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BBFAAB" w14:textId="58094A2C" w:rsidR="0047596E" w:rsidRPr="009B3FEA" w:rsidRDefault="00D47E60" w:rsidP="0047596E">
      <w:pPr>
        <w:pStyle w:val="a3"/>
        <w:pBdr>
          <w:bottom w:val="single" w:sz="4" w:space="1" w:color="auto"/>
        </w:pBdr>
        <w:tabs>
          <w:tab w:val="right" w:pos="9638"/>
        </w:tabs>
        <w:ind w:right="-57"/>
        <w:rPr>
          <w:rFonts w:eastAsia="Arial Unicode MS" w:cs="Arial"/>
          <w:bCs/>
          <w:sz w:val="24"/>
          <w:lang w:eastAsia="zh-CN"/>
        </w:rPr>
      </w:pPr>
      <w:r>
        <w:rPr>
          <w:rFonts w:eastAsia="Arial Unicode MS" w:cs="Arial"/>
          <w:bCs/>
          <w:sz w:val="24"/>
        </w:rPr>
        <w:t>3GPP TSG-SA WG2#1</w:t>
      </w:r>
      <w:r>
        <w:rPr>
          <w:rFonts w:eastAsia="Arial Unicode MS" w:cs="Arial" w:hint="eastAsia"/>
          <w:bCs/>
          <w:sz w:val="24"/>
          <w:lang w:eastAsia="zh-CN"/>
        </w:rPr>
        <w:t>50</w:t>
      </w:r>
      <w:r w:rsidR="0047596E" w:rsidRPr="009B3FEA">
        <w:rPr>
          <w:rFonts w:eastAsia="Arial Unicode MS" w:cs="Arial"/>
          <w:bCs/>
          <w:sz w:val="24"/>
        </w:rPr>
        <w:t>E e-meeting</w:t>
      </w:r>
      <w:r w:rsidR="0047596E" w:rsidRPr="009B3FEA">
        <w:rPr>
          <w:rFonts w:eastAsia="Arial Unicode MS" w:cs="Arial"/>
          <w:bCs/>
          <w:sz w:val="24"/>
        </w:rPr>
        <w:tab/>
      </w:r>
      <w:r w:rsidR="008E4F69" w:rsidRPr="008E4F69">
        <w:rPr>
          <w:rFonts w:eastAsia="Arial Unicode MS" w:cs="Arial"/>
          <w:bCs/>
          <w:sz w:val="24"/>
        </w:rPr>
        <w:t>S2-22</w:t>
      </w:r>
      <w:r w:rsidR="0009261D" w:rsidRPr="0009261D">
        <w:rPr>
          <w:rFonts w:eastAsia="Arial Unicode MS" w:cs="Arial"/>
          <w:bCs/>
          <w:sz w:val="24"/>
          <w:lang w:eastAsia="zh-CN"/>
        </w:rPr>
        <w:t>02808</w:t>
      </w:r>
      <w:ins w:id="0" w:author="김동연/5G/6G표준Lab(SR)/삼성전자" w:date="2022-04-07T10:20:00Z">
        <w:r w:rsidR="00EB5D60">
          <w:rPr>
            <w:rFonts w:eastAsia="Arial Unicode MS" w:cs="Arial"/>
            <w:bCs/>
            <w:sz w:val="24"/>
            <w:lang w:eastAsia="zh-CN"/>
          </w:rPr>
          <w:t>r01</w:t>
        </w:r>
      </w:ins>
    </w:p>
    <w:p w14:paraId="208C27B2" w14:textId="4D2D4C5C" w:rsidR="0047596E" w:rsidRPr="00602CFF" w:rsidRDefault="0047596E" w:rsidP="0047596E">
      <w:pPr>
        <w:pStyle w:val="a3"/>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D47E60">
        <w:rPr>
          <w:rFonts w:eastAsia="Arial Unicode MS" w:cs="Arial" w:hint="eastAsia"/>
          <w:bCs/>
          <w:sz w:val="24"/>
          <w:lang w:eastAsia="zh-CN"/>
        </w:rPr>
        <w:t xml:space="preserve">6 </w:t>
      </w:r>
      <w:r>
        <w:rPr>
          <w:rFonts w:eastAsia="Arial Unicode MS" w:cs="Arial"/>
          <w:bCs/>
          <w:sz w:val="24"/>
        </w:rPr>
        <w:t>-</w:t>
      </w:r>
      <w:r w:rsidR="00D47E60">
        <w:rPr>
          <w:rFonts w:eastAsia="Arial Unicode MS" w:cs="Arial" w:hint="eastAsia"/>
          <w:bCs/>
          <w:sz w:val="24"/>
          <w:lang w:eastAsia="zh-CN"/>
        </w:rPr>
        <w:t xml:space="preserve"> 12</w:t>
      </w:r>
      <w:r>
        <w:rPr>
          <w:rFonts w:eastAsia="Arial Unicode MS" w:cs="Arial"/>
          <w:bCs/>
          <w:sz w:val="24"/>
        </w:rPr>
        <w:t xml:space="preserve"> </w:t>
      </w:r>
      <w:r w:rsidR="00D47E60">
        <w:rPr>
          <w:rFonts w:eastAsia="Arial Unicode MS" w:cs="Arial" w:hint="eastAsia"/>
          <w:bCs/>
          <w:sz w:val="24"/>
          <w:lang w:eastAsia="zh-CN"/>
        </w:rPr>
        <w:t>April</w:t>
      </w:r>
      <w:r>
        <w:rPr>
          <w:rFonts w:eastAsia="Arial Unicode MS" w:cs="Arial"/>
          <w:bCs/>
          <w:sz w:val="24"/>
        </w:rPr>
        <w:t xml:space="preserve"> 2022</w:t>
      </w:r>
      <w:r w:rsidRPr="00602CFF">
        <w:rPr>
          <w:rFonts w:eastAsia="Arial Unicode MS" w:cs="Arial"/>
          <w:bCs/>
        </w:rPr>
        <w:tab/>
        <w:t>(was S2-</w:t>
      </w:r>
      <w:r w:rsidR="00D47E60">
        <w:rPr>
          <w:rFonts w:eastAsia="Arial Unicode MS" w:cs="Arial"/>
          <w:bCs/>
        </w:rPr>
        <w:t>2</w:t>
      </w:r>
      <w:r w:rsidR="00D47E60">
        <w:rPr>
          <w:rFonts w:eastAsia="Arial Unicode MS" w:cs="Arial" w:hint="eastAsia"/>
          <w:bCs/>
          <w:lang w:eastAsia="zh-CN"/>
        </w:rPr>
        <w:t>2x</w:t>
      </w:r>
      <w:r w:rsidRPr="00602CFF">
        <w:rPr>
          <w:rFonts w:eastAsia="Arial Unicode MS" w:cs="Arial"/>
          <w:bCs/>
        </w:rPr>
        <w:t>xxxx)</w:t>
      </w:r>
    </w:p>
    <w:p w14:paraId="3BDBACA2" w14:textId="77777777" w:rsidR="0047596E" w:rsidRPr="00D47E60" w:rsidRDefault="0047596E" w:rsidP="0047596E">
      <w:pPr>
        <w:rPr>
          <w:rFonts w:ascii="Arial" w:hAnsi="Arial" w:cs="Arial"/>
        </w:rPr>
      </w:pPr>
    </w:p>
    <w:p w14:paraId="757A9BF0" w14:textId="2BB83EFE" w:rsidR="0047596E" w:rsidRDefault="0047596E" w:rsidP="0047596E">
      <w:pPr>
        <w:ind w:left="2127" w:hanging="2127"/>
        <w:rPr>
          <w:rFonts w:ascii="Arial" w:hAnsi="Arial" w:cs="Arial"/>
          <w:b/>
          <w:lang w:eastAsia="zh-CN"/>
        </w:rPr>
      </w:pPr>
      <w:r>
        <w:rPr>
          <w:rFonts w:ascii="Arial" w:hAnsi="Arial" w:cs="Arial"/>
          <w:b/>
        </w:rPr>
        <w:t>Source:</w:t>
      </w:r>
      <w:r>
        <w:rPr>
          <w:rFonts w:ascii="Arial" w:hAnsi="Arial" w:cs="Arial"/>
          <w:b/>
        </w:rPr>
        <w:tab/>
      </w:r>
      <w:r w:rsidR="00DC5753">
        <w:rPr>
          <w:rFonts w:ascii="Arial" w:hAnsi="Arial" w:cs="Arial"/>
          <w:b/>
          <w:lang w:eastAsia="zh-CN"/>
        </w:rPr>
        <w:t>Samsung</w:t>
      </w:r>
    </w:p>
    <w:p w14:paraId="7BBD4543" w14:textId="60A83588" w:rsidR="0047596E" w:rsidRDefault="0047596E" w:rsidP="0047596E">
      <w:pPr>
        <w:ind w:left="2127" w:hanging="2127"/>
        <w:rPr>
          <w:rFonts w:ascii="Arial" w:hAnsi="Arial" w:cs="Arial"/>
          <w:b/>
        </w:rPr>
      </w:pPr>
      <w:r>
        <w:rPr>
          <w:rFonts w:ascii="Arial" w:hAnsi="Arial" w:cs="Arial"/>
          <w:b/>
        </w:rPr>
        <w:t>Title:</w:t>
      </w:r>
      <w:r>
        <w:rPr>
          <w:rFonts w:ascii="Arial" w:hAnsi="Arial" w:cs="Arial"/>
          <w:b/>
        </w:rPr>
        <w:tab/>
      </w:r>
      <w:r w:rsidR="00304A17">
        <w:rPr>
          <w:rFonts w:ascii="Arial" w:hAnsi="Arial" w:cs="Arial" w:hint="eastAsia"/>
          <w:b/>
          <w:lang w:eastAsia="zh-CN"/>
        </w:rPr>
        <w:t>Solution for</w:t>
      </w:r>
      <w:r w:rsidRPr="00DA4C0B">
        <w:rPr>
          <w:rFonts w:ascii="Arial" w:hAnsi="Arial" w:cs="Arial"/>
          <w:b/>
        </w:rPr>
        <w:t xml:space="preserve"> </w:t>
      </w:r>
      <w:r w:rsidR="00DC5753">
        <w:rPr>
          <w:rFonts w:ascii="Arial" w:hAnsi="Arial" w:cs="Arial"/>
          <w:b/>
        </w:rPr>
        <w:t>KI#</w:t>
      </w:r>
      <w:r w:rsidR="005A5446" w:rsidRPr="005A5446">
        <w:rPr>
          <w:rFonts w:ascii="Arial" w:hAnsi="Arial" w:cs="Arial"/>
          <w:b/>
        </w:rPr>
        <w:t>3: Provision consistent URSP to UE across 5GS and EPS</w:t>
      </w:r>
    </w:p>
    <w:p w14:paraId="27171DF1" w14:textId="50269F1C" w:rsidR="0047596E" w:rsidRDefault="0047596E" w:rsidP="0047596E">
      <w:pPr>
        <w:ind w:left="2127" w:hanging="2127"/>
        <w:rPr>
          <w:rFonts w:ascii="Arial" w:hAnsi="Arial" w:cs="Arial"/>
          <w:b/>
        </w:rPr>
      </w:pPr>
      <w:r>
        <w:rPr>
          <w:rFonts w:ascii="Arial" w:hAnsi="Arial" w:cs="Arial"/>
          <w:b/>
        </w:rPr>
        <w:t>Document for:</w:t>
      </w:r>
      <w:r>
        <w:rPr>
          <w:rFonts w:ascii="Arial" w:hAnsi="Arial" w:cs="Arial"/>
          <w:b/>
        </w:rPr>
        <w:tab/>
        <w:t>Approval</w:t>
      </w:r>
    </w:p>
    <w:p w14:paraId="3CE4711B" w14:textId="25B99415" w:rsidR="0047596E" w:rsidRDefault="0047596E" w:rsidP="0047596E">
      <w:pPr>
        <w:ind w:left="2127" w:hanging="2127"/>
        <w:rPr>
          <w:rFonts w:ascii="Arial" w:hAnsi="Arial" w:cs="Arial"/>
          <w:b/>
        </w:rPr>
      </w:pPr>
      <w:r>
        <w:rPr>
          <w:rFonts w:ascii="Arial" w:hAnsi="Arial" w:cs="Arial"/>
          <w:b/>
        </w:rPr>
        <w:t>Agenda Item:</w:t>
      </w:r>
      <w:r>
        <w:rPr>
          <w:rFonts w:ascii="Arial" w:hAnsi="Arial" w:cs="Arial"/>
          <w:b/>
        </w:rPr>
        <w:tab/>
        <w:t>9.</w:t>
      </w:r>
      <w:r w:rsidR="005A5446">
        <w:rPr>
          <w:rFonts w:ascii="Arial" w:hAnsi="Arial" w:cs="Arial"/>
          <w:b/>
        </w:rPr>
        <w:t>22</w:t>
      </w:r>
    </w:p>
    <w:p w14:paraId="22D3E862" w14:textId="5696DA76" w:rsidR="0047596E" w:rsidRDefault="0047596E" w:rsidP="0047596E">
      <w:pPr>
        <w:ind w:left="2127" w:hanging="2127"/>
        <w:rPr>
          <w:rFonts w:ascii="Arial" w:hAnsi="Arial" w:cs="Arial"/>
          <w:b/>
        </w:rPr>
      </w:pPr>
      <w:r>
        <w:rPr>
          <w:rFonts w:ascii="Arial" w:hAnsi="Arial" w:cs="Arial"/>
          <w:b/>
        </w:rPr>
        <w:t>Work Item / Release:</w:t>
      </w:r>
      <w:r>
        <w:rPr>
          <w:rFonts w:ascii="Arial" w:hAnsi="Arial" w:cs="Arial"/>
          <w:b/>
        </w:rPr>
        <w:tab/>
      </w:r>
      <w:proofErr w:type="spellStart"/>
      <w:r w:rsidR="005A5446" w:rsidRPr="00575718">
        <w:rPr>
          <w:rFonts w:ascii="Arial" w:hAnsi="Arial" w:cs="Arial"/>
          <w:b/>
          <w:bCs/>
          <w:kern w:val="24"/>
          <w:sz w:val="18"/>
          <w:szCs w:val="18"/>
        </w:rPr>
        <w:t>FS_</w:t>
      </w:r>
      <w:r w:rsidR="005A5446">
        <w:rPr>
          <w:rFonts w:ascii="Arial" w:hAnsi="Arial" w:cs="Arial"/>
          <w:b/>
          <w:bCs/>
          <w:kern w:val="24"/>
          <w:sz w:val="18"/>
          <w:szCs w:val="18"/>
        </w:rPr>
        <w:t>eUEPO</w:t>
      </w:r>
      <w:proofErr w:type="spellEnd"/>
      <w:r w:rsidR="005A5446">
        <w:rPr>
          <w:rFonts w:ascii="Arial" w:hAnsi="Arial" w:cs="Arial"/>
          <w:b/>
          <w:bCs/>
          <w:kern w:val="24"/>
          <w:sz w:val="18"/>
          <w:szCs w:val="18"/>
        </w:rPr>
        <w:t xml:space="preserve"> </w:t>
      </w:r>
      <w:r w:rsidR="005A5446">
        <w:rPr>
          <w:rFonts w:ascii="Arial" w:hAnsi="Arial" w:cs="Arial"/>
          <w:b/>
        </w:rPr>
        <w:t>/ Rel-18</w:t>
      </w:r>
    </w:p>
    <w:p w14:paraId="3686CDB2" w14:textId="231AF4D1" w:rsidR="0047596E" w:rsidRDefault="0047596E" w:rsidP="0047596E">
      <w:pPr>
        <w:rPr>
          <w:rFonts w:ascii="Arial" w:hAnsi="Arial" w:cs="Arial"/>
          <w:i/>
        </w:rPr>
      </w:pPr>
      <w:r>
        <w:rPr>
          <w:rFonts w:ascii="Arial" w:hAnsi="Arial" w:cs="Arial"/>
          <w:i/>
        </w:rPr>
        <w:t xml:space="preserve">Abstract of the contribution: </w:t>
      </w:r>
      <w:r w:rsidR="00304A17">
        <w:rPr>
          <w:rFonts w:ascii="Arial" w:hAnsi="Arial" w:cs="Arial" w:hint="eastAsia"/>
          <w:i/>
          <w:lang w:eastAsia="zh-CN"/>
        </w:rPr>
        <w:t>This contribution p</w:t>
      </w:r>
      <w:r>
        <w:rPr>
          <w:rFonts w:ascii="Arial" w:hAnsi="Arial" w:cs="Arial"/>
          <w:i/>
        </w:rPr>
        <w:t xml:space="preserve">roposes </w:t>
      </w:r>
      <w:r w:rsidR="00304A17">
        <w:rPr>
          <w:rFonts w:ascii="Arial" w:hAnsi="Arial" w:cs="Arial" w:hint="eastAsia"/>
          <w:i/>
          <w:lang w:eastAsia="zh-CN"/>
        </w:rPr>
        <w:t xml:space="preserve">a </w:t>
      </w:r>
      <w:r>
        <w:rPr>
          <w:rFonts w:ascii="Arial" w:hAnsi="Arial" w:cs="Arial"/>
          <w:i/>
        </w:rPr>
        <w:t xml:space="preserve">solution for </w:t>
      </w:r>
      <w:r w:rsidR="005A5446">
        <w:rPr>
          <w:rFonts w:ascii="Arial" w:hAnsi="Arial" w:cs="Arial"/>
          <w:i/>
        </w:rPr>
        <w:t>provision of consistent URSP to UE across 5GS and EPS</w:t>
      </w:r>
      <w:r w:rsidR="00DC5753">
        <w:rPr>
          <w:rFonts w:ascii="Arial" w:hAnsi="Arial" w:cs="Arial"/>
          <w:i/>
        </w:rPr>
        <w:t>.</w:t>
      </w:r>
    </w:p>
    <w:p w14:paraId="6C8DF430" w14:textId="77777777" w:rsidR="0047596E" w:rsidRPr="00305BD8" w:rsidRDefault="0047596E" w:rsidP="0047596E">
      <w:pPr>
        <w:pStyle w:val="CRCoverPage"/>
        <w:pBdr>
          <w:bottom w:val="single" w:sz="12" w:space="1" w:color="auto"/>
        </w:pBdr>
        <w:outlineLvl w:val="0"/>
        <w:rPr>
          <w:rFonts w:cs="Arial"/>
          <w:b/>
          <w:noProof/>
          <w:lang w:eastAsia="ko-KR"/>
        </w:rPr>
      </w:pPr>
    </w:p>
    <w:p w14:paraId="1CDDBD11" w14:textId="41C0335E" w:rsidR="0047596E" w:rsidRDefault="009E08D6" w:rsidP="0047596E">
      <w:pPr>
        <w:pStyle w:val="1"/>
        <w:numPr>
          <w:ilvl w:val="0"/>
          <w:numId w:val="1"/>
        </w:numPr>
        <w:tabs>
          <w:tab w:val="num" w:pos="360"/>
        </w:tabs>
        <w:spacing w:before="120"/>
        <w:ind w:left="1134" w:hanging="1134"/>
        <w:rPr>
          <w:noProof/>
          <w:lang w:eastAsia="ko-KR"/>
        </w:rPr>
      </w:pPr>
      <w:r>
        <w:rPr>
          <w:rFonts w:hint="eastAsia"/>
          <w:noProof/>
          <w:lang w:eastAsia="zh-CN"/>
        </w:rPr>
        <w:t>Introduction</w:t>
      </w:r>
    </w:p>
    <w:p w14:paraId="55E92432" w14:textId="014A6BA9" w:rsidR="001119ED" w:rsidRDefault="00AB3F9C" w:rsidP="001119ED">
      <w:pPr>
        <w:rPr>
          <w:rFonts w:eastAsiaTheme="minorEastAsia"/>
          <w:bCs/>
          <w:lang w:eastAsia="zh-CN"/>
        </w:rPr>
      </w:pPr>
      <w:r w:rsidRPr="00AB3F9C">
        <w:rPr>
          <w:rFonts w:eastAsiaTheme="minorEastAsia"/>
          <w:bCs/>
          <w:lang w:eastAsia="zh-CN"/>
        </w:rPr>
        <w:t xml:space="preserve">This paper </w:t>
      </w:r>
      <w:r w:rsidR="004F0B38">
        <w:rPr>
          <w:rFonts w:eastAsiaTheme="minorEastAsia"/>
          <w:bCs/>
          <w:lang w:eastAsia="zh-CN"/>
        </w:rPr>
        <w:t>proposes a solution</w:t>
      </w:r>
      <w:r w:rsidR="001119ED">
        <w:rPr>
          <w:rFonts w:eastAsiaTheme="minorEastAsia"/>
          <w:bCs/>
          <w:lang w:eastAsia="zh-CN"/>
        </w:rPr>
        <w:t xml:space="preserve"> for KI#3 on provision of consistent URSP to UE across 5GS and EPS.</w:t>
      </w:r>
    </w:p>
    <w:p w14:paraId="7BA76E13" w14:textId="6D3B6CA6" w:rsidR="00AD0048" w:rsidRPr="007542E0" w:rsidRDefault="001119ED" w:rsidP="00AD0048">
      <w:r>
        <w:rPr>
          <w:rFonts w:eastAsiaTheme="minorEastAsia"/>
          <w:bCs/>
          <w:lang w:eastAsia="zh-CN"/>
        </w:rPr>
        <w:t xml:space="preserve">In the current specifications, when the URSP rule is updated in 5GCN after the UE moved from 5GS to EPS, there is no way to deliver the updated URSP rule to the UE in EPS. To resolve this issue without introducing new interface in EPS, </w:t>
      </w:r>
      <w:r w:rsidR="008B55DA">
        <w:rPr>
          <w:rFonts w:eastAsiaTheme="minorEastAsia"/>
          <w:bCs/>
          <w:lang w:eastAsia="zh-CN"/>
        </w:rPr>
        <w:t>the PCF and SMF+PGW-C needs to be enhanced to deliver the updated URSP rule to the UE transparently via EPS entities.</w:t>
      </w:r>
    </w:p>
    <w:p w14:paraId="5E1D2BC3" w14:textId="77777777" w:rsidR="0047596E" w:rsidRDefault="0047596E" w:rsidP="0047596E">
      <w:pPr>
        <w:pStyle w:val="1"/>
        <w:numPr>
          <w:ilvl w:val="0"/>
          <w:numId w:val="1"/>
        </w:numPr>
        <w:tabs>
          <w:tab w:val="num" w:pos="360"/>
        </w:tabs>
        <w:spacing w:before="120"/>
        <w:ind w:left="1134" w:hanging="1134"/>
        <w:rPr>
          <w:noProof/>
          <w:lang w:eastAsia="ko-KR"/>
        </w:rPr>
      </w:pPr>
      <w:r>
        <w:rPr>
          <w:noProof/>
          <w:lang w:eastAsia="ko-KR"/>
        </w:rPr>
        <w:t>Proposal</w:t>
      </w:r>
    </w:p>
    <w:p w14:paraId="7530F5BB" w14:textId="1A272AA8" w:rsidR="00AD0048" w:rsidRPr="00AD0048" w:rsidRDefault="0047596E" w:rsidP="0047596E">
      <w:pPr>
        <w:rPr>
          <w:lang w:eastAsia="ko-KR"/>
        </w:rPr>
      </w:pPr>
      <w:r w:rsidRPr="009D2A83">
        <w:rPr>
          <w:lang w:eastAsia="ko-KR"/>
        </w:rPr>
        <w:t>It is proposed to</w:t>
      </w:r>
      <w:r w:rsidR="00E56FEA">
        <w:rPr>
          <w:lang w:eastAsia="ko-KR"/>
        </w:rPr>
        <w:t xml:space="preserve"> </w:t>
      </w:r>
      <w:r w:rsidR="00E56FEA">
        <w:rPr>
          <w:rFonts w:hint="eastAsia"/>
          <w:lang w:eastAsia="zh-CN"/>
        </w:rPr>
        <w:t xml:space="preserve">capture </w:t>
      </w:r>
      <w:r w:rsidR="00E56FEA">
        <w:rPr>
          <w:lang w:eastAsia="zh-CN"/>
        </w:rPr>
        <w:t>the</w:t>
      </w:r>
      <w:r w:rsidR="00E56FEA">
        <w:rPr>
          <w:rFonts w:hint="eastAsia"/>
          <w:lang w:eastAsia="zh-CN"/>
        </w:rPr>
        <w:t xml:space="preserve"> following </w:t>
      </w:r>
      <w:r w:rsidR="00CC3D76">
        <w:rPr>
          <w:lang w:eastAsia="zh-CN"/>
        </w:rPr>
        <w:t>changes</w:t>
      </w:r>
      <w:r w:rsidR="00E56FEA">
        <w:rPr>
          <w:rFonts w:hint="eastAsia"/>
          <w:lang w:eastAsia="zh-CN"/>
        </w:rPr>
        <w:t xml:space="preserve"> into TR 23.700-</w:t>
      </w:r>
      <w:r w:rsidR="005A5446">
        <w:rPr>
          <w:lang w:eastAsia="zh-CN"/>
        </w:rPr>
        <w:t>85</w:t>
      </w:r>
      <w:r w:rsidRPr="009D2A83">
        <w:rPr>
          <w:lang w:eastAsia="ko-KR"/>
        </w:rPr>
        <w:t xml:space="preserve">. </w:t>
      </w:r>
    </w:p>
    <w:p w14:paraId="44ACA35C" w14:textId="6B836CE8" w:rsidR="00C84178" w:rsidRDefault="00C84178" w:rsidP="00C841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3DF72E14" w14:textId="77777777" w:rsidR="00BB394D" w:rsidRPr="00A7687A" w:rsidRDefault="00BB394D" w:rsidP="00BB394D">
      <w:pPr>
        <w:pStyle w:val="1"/>
      </w:pPr>
      <w:bookmarkStart w:id="1" w:name="_Toc97269592"/>
      <w:bookmarkStart w:id="2" w:name="_Toc22214907"/>
      <w:bookmarkStart w:id="3" w:name="_Toc22286586"/>
      <w:bookmarkStart w:id="4" w:name="_Toc23317647"/>
      <w:bookmarkStart w:id="5" w:name="_Toc92987386"/>
      <w:bookmarkStart w:id="6" w:name="_Toc97269609"/>
      <w:r w:rsidRPr="00A7687A">
        <w:t>2</w:t>
      </w:r>
      <w:r w:rsidRPr="00A7687A">
        <w:tab/>
        <w:t>References</w:t>
      </w:r>
      <w:bookmarkEnd w:id="1"/>
    </w:p>
    <w:p w14:paraId="4EAF7F1F" w14:textId="77777777" w:rsidR="00BB394D" w:rsidRPr="00A7687A" w:rsidRDefault="00BB394D" w:rsidP="00BB394D">
      <w:r w:rsidRPr="00A7687A">
        <w:t>The following documents contain provisions which, through reference in this text, constitute provisions of the present document.</w:t>
      </w:r>
    </w:p>
    <w:p w14:paraId="3DACB189" w14:textId="77777777" w:rsidR="00BB394D" w:rsidRPr="00A7687A" w:rsidRDefault="00BB394D" w:rsidP="00BB394D">
      <w:pPr>
        <w:pStyle w:val="B1"/>
      </w:pPr>
      <w:r w:rsidRPr="00A7687A">
        <w:t>-</w:t>
      </w:r>
      <w:r w:rsidRPr="00A7687A">
        <w:tab/>
        <w:t>References are either specific (identified by date of publication, edition number, version number, etc.) or non</w:t>
      </w:r>
      <w:r w:rsidRPr="00A7687A">
        <w:noBreakHyphen/>
        <w:t>specific.</w:t>
      </w:r>
    </w:p>
    <w:p w14:paraId="2523B67A" w14:textId="77777777" w:rsidR="00BB394D" w:rsidRPr="00A7687A" w:rsidRDefault="00BB394D" w:rsidP="00BB394D">
      <w:pPr>
        <w:pStyle w:val="B1"/>
      </w:pPr>
      <w:r w:rsidRPr="00A7687A">
        <w:t>-</w:t>
      </w:r>
      <w:r w:rsidRPr="00A7687A">
        <w:tab/>
        <w:t>For a specific reference, subsequent revisions do not apply.</w:t>
      </w:r>
    </w:p>
    <w:p w14:paraId="661C3AC3" w14:textId="77777777" w:rsidR="00BB394D" w:rsidRPr="00A7687A" w:rsidRDefault="00BB394D" w:rsidP="00BB394D">
      <w:pPr>
        <w:pStyle w:val="B1"/>
      </w:pPr>
      <w:r w:rsidRPr="00A7687A">
        <w:t>-</w:t>
      </w:r>
      <w:r w:rsidRPr="00A7687A">
        <w:tab/>
        <w:t>For a non-specific reference, the latest version applies. In the case of a reference to a 3GPP document (including a GSM document), a non-specific reference implicitly refers to the latest version of that document</w:t>
      </w:r>
      <w:r w:rsidRPr="00A7687A">
        <w:rPr>
          <w:i/>
        </w:rPr>
        <w:t xml:space="preserve"> in the same Release as the present document</w:t>
      </w:r>
      <w:r w:rsidRPr="00A7687A">
        <w:t>.</w:t>
      </w:r>
    </w:p>
    <w:p w14:paraId="64073FE0" w14:textId="77777777" w:rsidR="00BB394D" w:rsidRPr="00A7687A" w:rsidRDefault="00BB394D" w:rsidP="00BB394D">
      <w:pPr>
        <w:pStyle w:val="EX"/>
      </w:pPr>
      <w:r w:rsidRPr="00A7687A">
        <w:t>[1]</w:t>
      </w:r>
      <w:r w:rsidRPr="00A7687A">
        <w:tab/>
        <w:t>3GPP</w:t>
      </w:r>
      <w:r>
        <w:t> </w:t>
      </w:r>
      <w:r w:rsidRPr="00A7687A">
        <w:t>TR</w:t>
      </w:r>
      <w:r>
        <w:t> </w:t>
      </w:r>
      <w:r w:rsidRPr="00A7687A">
        <w:t>21.905: "Vocabulary for 3GPP Specifications".</w:t>
      </w:r>
    </w:p>
    <w:p w14:paraId="052A69F1" w14:textId="77777777" w:rsidR="00BB394D" w:rsidRPr="00A7687A" w:rsidRDefault="00BB394D" w:rsidP="00BB394D">
      <w:pPr>
        <w:pStyle w:val="EX"/>
      </w:pPr>
      <w:r w:rsidRPr="00A7687A">
        <w:t>[</w:t>
      </w:r>
      <w:r w:rsidRPr="00A7687A">
        <w:rPr>
          <w:lang w:eastAsia="zh-CN"/>
        </w:rPr>
        <w:t>2</w:t>
      </w:r>
      <w:r w:rsidRPr="00A7687A">
        <w:t>]</w:t>
      </w:r>
      <w:r w:rsidRPr="00A7687A">
        <w:tab/>
        <w:t>3GPP</w:t>
      </w:r>
      <w:r>
        <w:t> </w:t>
      </w:r>
      <w:r w:rsidRPr="00A7687A">
        <w:t>TS</w:t>
      </w:r>
      <w:r>
        <w:t> </w:t>
      </w:r>
      <w:r w:rsidRPr="00A7687A">
        <w:t>23.501: "System Architecture for the 5G System; Stage 2".</w:t>
      </w:r>
    </w:p>
    <w:p w14:paraId="472EF5CD" w14:textId="77777777" w:rsidR="00BB394D" w:rsidRPr="00A7687A" w:rsidRDefault="00BB394D" w:rsidP="00BB394D">
      <w:pPr>
        <w:pStyle w:val="EX"/>
      </w:pPr>
      <w:r w:rsidRPr="00A7687A">
        <w:t>[3]</w:t>
      </w:r>
      <w:r w:rsidRPr="00A7687A">
        <w:tab/>
        <w:t>3GPP</w:t>
      </w:r>
      <w:r>
        <w:t> </w:t>
      </w:r>
      <w:r w:rsidRPr="00A7687A">
        <w:t>TS</w:t>
      </w:r>
      <w:r>
        <w:t> </w:t>
      </w:r>
      <w:r w:rsidRPr="00A7687A">
        <w:t>23.502: "Procedures for the 5G System (5GS); Stage 2".</w:t>
      </w:r>
    </w:p>
    <w:p w14:paraId="6F989C9A" w14:textId="26A0A9C8" w:rsidR="00BB394D" w:rsidRDefault="00BB394D" w:rsidP="00BB394D">
      <w:pPr>
        <w:pStyle w:val="EX"/>
        <w:rPr>
          <w:ins w:id="7" w:author="DongYeon, Kim - Samsung" w:date="2022-03-29T13:24:00Z"/>
        </w:rPr>
      </w:pPr>
      <w:r w:rsidRPr="00A7687A">
        <w:rPr>
          <w:lang w:eastAsia="zh-CN"/>
        </w:rPr>
        <w:t>[4]</w:t>
      </w:r>
      <w:r w:rsidRPr="00A7687A">
        <w:rPr>
          <w:lang w:eastAsia="zh-CN"/>
        </w:rPr>
        <w:tab/>
        <w:t>3GPP</w:t>
      </w:r>
      <w:r>
        <w:rPr>
          <w:lang w:eastAsia="zh-CN"/>
        </w:rPr>
        <w:t> </w:t>
      </w:r>
      <w:r w:rsidRPr="00A7687A">
        <w:rPr>
          <w:lang w:eastAsia="zh-CN"/>
        </w:rPr>
        <w:t>TS</w:t>
      </w:r>
      <w:r>
        <w:rPr>
          <w:lang w:eastAsia="zh-CN"/>
        </w:rPr>
        <w:t> </w:t>
      </w:r>
      <w:r w:rsidRPr="00A7687A">
        <w:rPr>
          <w:lang w:eastAsia="zh-CN"/>
        </w:rPr>
        <w:t xml:space="preserve">23.503: </w:t>
      </w:r>
      <w:r w:rsidRPr="00A7687A">
        <w:t>"Policy and charging control framework for the 5G System (5GS); Stage 2".</w:t>
      </w:r>
    </w:p>
    <w:p w14:paraId="7C9E3219" w14:textId="2B4EE40E" w:rsidR="00BB394D" w:rsidRPr="00BB394D" w:rsidRDefault="00BB394D" w:rsidP="00BB394D">
      <w:pPr>
        <w:pStyle w:val="EX"/>
        <w:rPr>
          <w:lang w:eastAsia="zh-CN"/>
        </w:rPr>
      </w:pPr>
      <w:ins w:id="8" w:author="DongYeon, Kim - Samsung" w:date="2022-03-29T13:24:00Z">
        <w:r w:rsidRPr="00A7687A">
          <w:rPr>
            <w:lang w:eastAsia="zh-CN"/>
          </w:rPr>
          <w:t>[</w:t>
        </w:r>
      </w:ins>
      <w:ins w:id="9" w:author="DongYeon, Kim - Samsung" w:date="2022-03-29T13:26:00Z">
        <w:r>
          <w:rPr>
            <w:lang w:eastAsia="zh-CN"/>
          </w:rPr>
          <w:t>x</w:t>
        </w:r>
      </w:ins>
      <w:ins w:id="10" w:author="DongYeon, Kim - Samsung" w:date="2022-03-29T13:24:00Z">
        <w:r w:rsidRPr="00A7687A">
          <w:rPr>
            <w:lang w:eastAsia="zh-CN"/>
          </w:rPr>
          <w:t>]</w:t>
        </w:r>
        <w:r w:rsidRPr="00A7687A">
          <w:rPr>
            <w:lang w:eastAsia="zh-CN"/>
          </w:rPr>
          <w:tab/>
        </w:r>
      </w:ins>
      <w:ins w:id="11" w:author="DongYeon, Kim - Samsung" w:date="2022-03-29T13:26:00Z">
        <w:r w:rsidRPr="001B7C50">
          <w:t>3GPP TS 23.401: "General Packet Radio Service (GPRS) enhancements for Evolved Universal Terrestrial Radio A</w:t>
        </w:r>
        <w:r>
          <w:t>ccess Network (E-UTRAN) access"</w:t>
        </w:r>
      </w:ins>
      <w:ins w:id="12" w:author="DongYeon, Kim - Samsung" w:date="2022-03-29T13:24:00Z">
        <w:r w:rsidRPr="00A7687A">
          <w:t>.</w:t>
        </w:r>
      </w:ins>
    </w:p>
    <w:p w14:paraId="6449DE6D" w14:textId="77777777" w:rsidR="00BB394D" w:rsidRPr="00AD0048" w:rsidRDefault="00BB394D" w:rsidP="00BB394D">
      <w:pPr>
        <w:rPr>
          <w:ins w:id="13" w:author="DongYeon, Kim - Samsung" w:date="2022-03-29T08:09:00Z"/>
          <w:lang w:eastAsia="ko-KR"/>
        </w:rPr>
      </w:pPr>
    </w:p>
    <w:p w14:paraId="00E6EC98" w14:textId="070AA9A5" w:rsidR="00BB394D" w:rsidRDefault="00BB394D" w:rsidP="00BB39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(2) * * * *</w:t>
      </w:r>
    </w:p>
    <w:p w14:paraId="185F2C1F" w14:textId="77777777" w:rsidR="00BB394D" w:rsidRPr="00BB394D" w:rsidRDefault="00BB394D" w:rsidP="00C84178">
      <w:pPr>
        <w:pStyle w:val="2"/>
        <w:rPr>
          <w:lang w:eastAsia="zh-CN"/>
        </w:rPr>
      </w:pPr>
    </w:p>
    <w:p w14:paraId="7C62EB87" w14:textId="535253A1" w:rsidR="00C84178" w:rsidRDefault="00C84178" w:rsidP="00C84178">
      <w:pPr>
        <w:pStyle w:val="2"/>
        <w:rPr>
          <w:lang w:eastAsia="zh-CN"/>
        </w:rPr>
      </w:pPr>
      <w:r w:rsidRPr="00BC4377">
        <w:rPr>
          <w:lang w:eastAsia="zh-CN"/>
        </w:rPr>
        <w:t>6.0</w:t>
      </w:r>
      <w:r w:rsidRPr="00BC4377">
        <w:rPr>
          <w:lang w:eastAsia="zh-CN"/>
        </w:rPr>
        <w:tab/>
        <w:t>Mapping of Solutions to Key Issues</w:t>
      </w:r>
      <w:bookmarkEnd w:id="2"/>
      <w:bookmarkEnd w:id="3"/>
      <w:bookmarkEnd w:id="4"/>
      <w:bookmarkEnd w:id="5"/>
      <w:bookmarkEnd w:id="6"/>
    </w:p>
    <w:p w14:paraId="79F29BBE" w14:textId="77777777" w:rsidR="00C84178" w:rsidRPr="00BC4377" w:rsidRDefault="00C84178" w:rsidP="00C84178">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C84178" w:rsidRPr="00BC4377" w14:paraId="069804BA" w14:textId="77777777" w:rsidTr="00E214CD">
        <w:tc>
          <w:tcPr>
            <w:tcW w:w="1038" w:type="dxa"/>
            <w:shd w:val="clear" w:color="auto" w:fill="auto"/>
          </w:tcPr>
          <w:p w14:paraId="6B4DB20B" w14:textId="77777777" w:rsidR="00C84178" w:rsidRPr="00BC4377" w:rsidRDefault="00C84178" w:rsidP="00E214CD">
            <w:pPr>
              <w:pStyle w:val="TAC"/>
            </w:pPr>
          </w:p>
        </w:tc>
        <w:tc>
          <w:tcPr>
            <w:tcW w:w="5555" w:type="dxa"/>
            <w:gridSpan w:val="4"/>
            <w:shd w:val="clear" w:color="auto" w:fill="auto"/>
          </w:tcPr>
          <w:p w14:paraId="1EB4511A" w14:textId="77777777" w:rsidR="00C84178" w:rsidRPr="00BC4377" w:rsidRDefault="00C84178" w:rsidP="00E214CD">
            <w:pPr>
              <w:pStyle w:val="TAH"/>
            </w:pPr>
            <w:r w:rsidRPr="00BC4377">
              <w:t>Key Issues</w:t>
            </w:r>
          </w:p>
        </w:tc>
      </w:tr>
      <w:tr w:rsidR="00C84178" w:rsidRPr="00BC4377" w14:paraId="47CE39B1" w14:textId="77777777" w:rsidTr="00E214CD">
        <w:tc>
          <w:tcPr>
            <w:tcW w:w="1038" w:type="dxa"/>
            <w:shd w:val="clear" w:color="auto" w:fill="auto"/>
          </w:tcPr>
          <w:p w14:paraId="10FA027B" w14:textId="77777777" w:rsidR="00C84178" w:rsidRPr="00BC4377" w:rsidRDefault="00C84178" w:rsidP="00E214CD">
            <w:pPr>
              <w:pStyle w:val="TAH"/>
            </w:pPr>
            <w:r w:rsidRPr="00BC4377">
              <w:t>Solutions</w:t>
            </w:r>
          </w:p>
        </w:tc>
        <w:tc>
          <w:tcPr>
            <w:tcW w:w="1388" w:type="dxa"/>
            <w:shd w:val="clear" w:color="auto" w:fill="auto"/>
          </w:tcPr>
          <w:p w14:paraId="623DD0EB" w14:textId="163A3006" w:rsidR="00C84178" w:rsidRPr="00C84178" w:rsidRDefault="00C84178" w:rsidP="00E214CD">
            <w:pPr>
              <w:pStyle w:val="TAH"/>
              <w:rPr>
                <w:rFonts w:eastAsia="맑은 고딕"/>
                <w:lang w:eastAsia="ko-KR"/>
              </w:rPr>
            </w:pPr>
            <w:ins w:id="14" w:author="DongYeon, Kim - Samsung" w:date="2022-03-29T08:12:00Z">
              <w:r>
                <w:rPr>
                  <w:rFonts w:eastAsia="맑은 고딕" w:hint="eastAsia"/>
                  <w:lang w:eastAsia="ko-KR"/>
                </w:rPr>
                <w:t>1</w:t>
              </w:r>
            </w:ins>
          </w:p>
        </w:tc>
        <w:tc>
          <w:tcPr>
            <w:tcW w:w="1389" w:type="dxa"/>
            <w:shd w:val="clear" w:color="auto" w:fill="auto"/>
          </w:tcPr>
          <w:p w14:paraId="7884B5F6" w14:textId="441BFFE4" w:rsidR="00C84178" w:rsidRPr="00C84178" w:rsidRDefault="00C84178" w:rsidP="00E214CD">
            <w:pPr>
              <w:pStyle w:val="TAH"/>
              <w:rPr>
                <w:rFonts w:eastAsia="맑은 고딕"/>
                <w:lang w:eastAsia="ko-KR"/>
              </w:rPr>
            </w:pPr>
            <w:ins w:id="15" w:author="DongYeon, Kim - Samsung" w:date="2022-03-29T08:12:00Z">
              <w:r>
                <w:rPr>
                  <w:rFonts w:eastAsia="맑은 고딕" w:hint="eastAsia"/>
                  <w:lang w:eastAsia="ko-KR"/>
                </w:rPr>
                <w:t>2</w:t>
              </w:r>
            </w:ins>
          </w:p>
        </w:tc>
        <w:tc>
          <w:tcPr>
            <w:tcW w:w="1389" w:type="dxa"/>
            <w:shd w:val="clear" w:color="auto" w:fill="auto"/>
          </w:tcPr>
          <w:p w14:paraId="1645A278" w14:textId="7102A4EA" w:rsidR="00C84178" w:rsidRPr="00C84178" w:rsidRDefault="00C84178" w:rsidP="00E214CD">
            <w:pPr>
              <w:pStyle w:val="TAH"/>
              <w:rPr>
                <w:rFonts w:eastAsia="맑은 고딕"/>
                <w:lang w:eastAsia="ko-KR"/>
              </w:rPr>
            </w:pPr>
            <w:ins w:id="16" w:author="DongYeon, Kim - Samsung" w:date="2022-03-29T08:12:00Z">
              <w:r>
                <w:rPr>
                  <w:rFonts w:eastAsia="맑은 고딕" w:hint="eastAsia"/>
                  <w:lang w:eastAsia="ko-KR"/>
                </w:rPr>
                <w:t>3</w:t>
              </w:r>
            </w:ins>
          </w:p>
        </w:tc>
        <w:tc>
          <w:tcPr>
            <w:tcW w:w="1389" w:type="dxa"/>
            <w:shd w:val="clear" w:color="auto" w:fill="auto"/>
          </w:tcPr>
          <w:p w14:paraId="08769211" w14:textId="0C6E90B5" w:rsidR="00C84178" w:rsidRPr="00C84178" w:rsidRDefault="00C84178" w:rsidP="00E214CD">
            <w:pPr>
              <w:pStyle w:val="TAH"/>
              <w:rPr>
                <w:rFonts w:eastAsia="맑은 고딕"/>
                <w:lang w:eastAsia="ko-KR"/>
              </w:rPr>
            </w:pPr>
            <w:ins w:id="17" w:author="DongYeon, Kim - Samsung" w:date="2022-03-29T08:12:00Z">
              <w:r>
                <w:rPr>
                  <w:rFonts w:eastAsia="맑은 고딕" w:hint="eastAsia"/>
                  <w:lang w:eastAsia="ko-KR"/>
                </w:rPr>
                <w:t>4</w:t>
              </w:r>
            </w:ins>
          </w:p>
        </w:tc>
      </w:tr>
      <w:tr w:rsidR="00C84178" w:rsidRPr="00BC4377" w14:paraId="289572B2" w14:textId="77777777" w:rsidTr="00E214CD">
        <w:tc>
          <w:tcPr>
            <w:tcW w:w="1038" w:type="dxa"/>
            <w:shd w:val="clear" w:color="auto" w:fill="auto"/>
          </w:tcPr>
          <w:p w14:paraId="4D8818E3" w14:textId="347548D7" w:rsidR="00C84178" w:rsidRPr="00C84178" w:rsidRDefault="00C84178" w:rsidP="00E214CD">
            <w:pPr>
              <w:pStyle w:val="TAH"/>
              <w:rPr>
                <w:rFonts w:eastAsia="맑은 고딕"/>
                <w:lang w:eastAsia="ko-KR"/>
              </w:rPr>
            </w:pPr>
            <w:ins w:id="18" w:author="DongYeon, Kim - Samsung" w:date="2022-03-28T13:20:00Z">
              <w:r>
                <w:rPr>
                  <w:lang w:eastAsia="ko-KR"/>
                </w:rPr>
                <w:t>Solution #</w:t>
              </w:r>
            </w:ins>
            <w:ins w:id="19" w:author="DongYeon, Kim - Samsung" w:date="2022-03-28T15:39:00Z">
              <w:r>
                <w:rPr>
                  <w:lang w:eastAsia="ko-KR"/>
                </w:rPr>
                <w:t>X</w:t>
              </w:r>
            </w:ins>
            <w:ins w:id="20" w:author="DongYeon, Kim - Samsung" w:date="2022-03-28T13:20:00Z">
              <w:r>
                <w:rPr>
                  <w:lang w:eastAsia="ko-KR"/>
                </w:rPr>
                <w:t xml:space="preserve">: </w:t>
              </w:r>
            </w:ins>
            <w:ins w:id="21" w:author="DongYeon, Kim - Samsung" w:date="2022-03-29T08:07:00Z">
              <w:r>
                <w:rPr>
                  <w:lang w:eastAsia="ko-KR"/>
                </w:rPr>
                <w:t>URSP delivery to the UE moved to EPS</w:t>
              </w:r>
            </w:ins>
          </w:p>
        </w:tc>
        <w:tc>
          <w:tcPr>
            <w:tcW w:w="1388" w:type="dxa"/>
            <w:shd w:val="clear" w:color="auto" w:fill="auto"/>
          </w:tcPr>
          <w:p w14:paraId="792F9148" w14:textId="77777777" w:rsidR="00C84178" w:rsidRPr="00BC4377" w:rsidRDefault="00C84178" w:rsidP="00E214CD">
            <w:pPr>
              <w:pStyle w:val="TAC"/>
            </w:pPr>
          </w:p>
        </w:tc>
        <w:tc>
          <w:tcPr>
            <w:tcW w:w="1389" w:type="dxa"/>
            <w:shd w:val="clear" w:color="auto" w:fill="auto"/>
          </w:tcPr>
          <w:p w14:paraId="30E568AD" w14:textId="77777777" w:rsidR="00C84178" w:rsidRPr="00BC4377" w:rsidRDefault="00C84178" w:rsidP="00E214CD">
            <w:pPr>
              <w:pStyle w:val="TAC"/>
            </w:pPr>
          </w:p>
        </w:tc>
        <w:tc>
          <w:tcPr>
            <w:tcW w:w="1389" w:type="dxa"/>
            <w:shd w:val="clear" w:color="auto" w:fill="auto"/>
          </w:tcPr>
          <w:p w14:paraId="6BED6F84" w14:textId="151164CB" w:rsidR="00C84178" w:rsidRPr="00C84178" w:rsidRDefault="00C84178" w:rsidP="00E214CD">
            <w:pPr>
              <w:pStyle w:val="TAC"/>
              <w:rPr>
                <w:rFonts w:eastAsia="맑은 고딕"/>
                <w:lang w:eastAsia="ko-KR"/>
              </w:rPr>
            </w:pPr>
            <w:ins w:id="22" w:author="DongYeon, Kim - Samsung" w:date="2022-03-29T08:12:00Z">
              <w:r>
                <w:rPr>
                  <w:rFonts w:eastAsia="맑은 고딕"/>
                  <w:lang w:eastAsia="ko-KR"/>
                </w:rPr>
                <w:t>x</w:t>
              </w:r>
            </w:ins>
          </w:p>
        </w:tc>
        <w:tc>
          <w:tcPr>
            <w:tcW w:w="1389" w:type="dxa"/>
            <w:shd w:val="clear" w:color="auto" w:fill="auto"/>
          </w:tcPr>
          <w:p w14:paraId="0EDBFD6A" w14:textId="77777777" w:rsidR="00C84178" w:rsidRPr="00BC4377" w:rsidRDefault="00C84178" w:rsidP="00E214CD">
            <w:pPr>
              <w:pStyle w:val="TAC"/>
            </w:pPr>
          </w:p>
        </w:tc>
      </w:tr>
      <w:tr w:rsidR="00C84178" w:rsidRPr="00BC4377" w14:paraId="093A1587" w14:textId="77777777" w:rsidTr="00E214CD">
        <w:tc>
          <w:tcPr>
            <w:tcW w:w="1038" w:type="dxa"/>
            <w:shd w:val="clear" w:color="auto" w:fill="auto"/>
          </w:tcPr>
          <w:p w14:paraId="085DF06F" w14:textId="77777777" w:rsidR="00C84178" w:rsidRPr="00BC4377" w:rsidRDefault="00C84178" w:rsidP="00E214CD">
            <w:pPr>
              <w:pStyle w:val="TAH"/>
            </w:pPr>
          </w:p>
        </w:tc>
        <w:tc>
          <w:tcPr>
            <w:tcW w:w="1388" w:type="dxa"/>
            <w:shd w:val="clear" w:color="auto" w:fill="auto"/>
          </w:tcPr>
          <w:p w14:paraId="16DD76AB" w14:textId="77777777" w:rsidR="00C84178" w:rsidRPr="00BC4377" w:rsidRDefault="00C84178" w:rsidP="00E214CD">
            <w:pPr>
              <w:pStyle w:val="TAC"/>
            </w:pPr>
          </w:p>
        </w:tc>
        <w:tc>
          <w:tcPr>
            <w:tcW w:w="1389" w:type="dxa"/>
            <w:shd w:val="clear" w:color="auto" w:fill="auto"/>
          </w:tcPr>
          <w:p w14:paraId="491E3545" w14:textId="77777777" w:rsidR="00C84178" w:rsidRPr="00BC4377" w:rsidRDefault="00C84178" w:rsidP="00E214CD">
            <w:pPr>
              <w:pStyle w:val="TAC"/>
            </w:pPr>
          </w:p>
        </w:tc>
        <w:tc>
          <w:tcPr>
            <w:tcW w:w="1389" w:type="dxa"/>
            <w:shd w:val="clear" w:color="auto" w:fill="auto"/>
          </w:tcPr>
          <w:p w14:paraId="26EE65EB" w14:textId="77777777" w:rsidR="00C84178" w:rsidRPr="00BC4377" w:rsidRDefault="00C84178" w:rsidP="00E214CD">
            <w:pPr>
              <w:pStyle w:val="TAC"/>
            </w:pPr>
          </w:p>
        </w:tc>
        <w:tc>
          <w:tcPr>
            <w:tcW w:w="1389" w:type="dxa"/>
            <w:shd w:val="clear" w:color="auto" w:fill="auto"/>
          </w:tcPr>
          <w:p w14:paraId="22C8B7A6" w14:textId="77777777" w:rsidR="00C84178" w:rsidRPr="00BC4377" w:rsidRDefault="00C84178" w:rsidP="00E214CD">
            <w:pPr>
              <w:pStyle w:val="TAC"/>
            </w:pPr>
          </w:p>
        </w:tc>
      </w:tr>
      <w:tr w:rsidR="00C84178" w:rsidRPr="00BC4377" w14:paraId="11B487AE" w14:textId="77777777" w:rsidTr="00E214CD">
        <w:tc>
          <w:tcPr>
            <w:tcW w:w="1038" w:type="dxa"/>
            <w:shd w:val="clear" w:color="auto" w:fill="auto"/>
          </w:tcPr>
          <w:p w14:paraId="145894B1" w14:textId="77777777" w:rsidR="00C84178" w:rsidRPr="00BC4377" w:rsidRDefault="00C84178" w:rsidP="00E214CD">
            <w:pPr>
              <w:pStyle w:val="TAH"/>
            </w:pPr>
          </w:p>
        </w:tc>
        <w:tc>
          <w:tcPr>
            <w:tcW w:w="1388" w:type="dxa"/>
            <w:shd w:val="clear" w:color="auto" w:fill="auto"/>
          </w:tcPr>
          <w:p w14:paraId="254D0A11" w14:textId="77777777" w:rsidR="00C84178" w:rsidRPr="00BC4377" w:rsidRDefault="00C84178" w:rsidP="00E214CD">
            <w:pPr>
              <w:pStyle w:val="TAC"/>
            </w:pPr>
          </w:p>
        </w:tc>
        <w:tc>
          <w:tcPr>
            <w:tcW w:w="1389" w:type="dxa"/>
            <w:shd w:val="clear" w:color="auto" w:fill="auto"/>
          </w:tcPr>
          <w:p w14:paraId="1787F7C2" w14:textId="77777777" w:rsidR="00C84178" w:rsidRPr="00BC4377" w:rsidRDefault="00C84178" w:rsidP="00E214CD">
            <w:pPr>
              <w:pStyle w:val="TAC"/>
            </w:pPr>
          </w:p>
        </w:tc>
        <w:tc>
          <w:tcPr>
            <w:tcW w:w="1389" w:type="dxa"/>
            <w:shd w:val="clear" w:color="auto" w:fill="auto"/>
          </w:tcPr>
          <w:p w14:paraId="56388F30" w14:textId="77777777" w:rsidR="00C84178" w:rsidRPr="00BC4377" w:rsidRDefault="00C84178" w:rsidP="00E214CD">
            <w:pPr>
              <w:pStyle w:val="TAC"/>
            </w:pPr>
          </w:p>
        </w:tc>
        <w:tc>
          <w:tcPr>
            <w:tcW w:w="1389" w:type="dxa"/>
            <w:shd w:val="clear" w:color="auto" w:fill="auto"/>
          </w:tcPr>
          <w:p w14:paraId="52DA09BD" w14:textId="77777777" w:rsidR="00C84178" w:rsidRPr="00BC4377" w:rsidRDefault="00C84178" w:rsidP="00E214CD">
            <w:pPr>
              <w:pStyle w:val="TAC"/>
            </w:pPr>
          </w:p>
        </w:tc>
      </w:tr>
      <w:tr w:rsidR="00C84178" w:rsidRPr="00BC4377" w14:paraId="4A284B77" w14:textId="77777777" w:rsidTr="00E214CD">
        <w:tc>
          <w:tcPr>
            <w:tcW w:w="1038" w:type="dxa"/>
            <w:shd w:val="clear" w:color="auto" w:fill="auto"/>
          </w:tcPr>
          <w:p w14:paraId="55C5E6E4" w14:textId="77777777" w:rsidR="00C84178" w:rsidRPr="00BC4377" w:rsidRDefault="00C84178" w:rsidP="00E214CD">
            <w:pPr>
              <w:pStyle w:val="TAH"/>
            </w:pPr>
          </w:p>
        </w:tc>
        <w:tc>
          <w:tcPr>
            <w:tcW w:w="1388" w:type="dxa"/>
            <w:shd w:val="clear" w:color="auto" w:fill="auto"/>
          </w:tcPr>
          <w:p w14:paraId="24379A03" w14:textId="77777777" w:rsidR="00C84178" w:rsidRPr="00BC4377" w:rsidRDefault="00C84178" w:rsidP="00E214CD">
            <w:pPr>
              <w:pStyle w:val="TAC"/>
            </w:pPr>
          </w:p>
        </w:tc>
        <w:tc>
          <w:tcPr>
            <w:tcW w:w="1389" w:type="dxa"/>
            <w:shd w:val="clear" w:color="auto" w:fill="auto"/>
          </w:tcPr>
          <w:p w14:paraId="041C2F1F" w14:textId="77777777" w:rsidR="00C84178" w:rsidRPr="00BC4377" w:rsidRDefault="00C84178" w:rsidP="00E214CD">
            <w:pPr>
              <w:pStyle w:val="TAC"/>
            </w:pPr>
          </w:p>
        </w:tc>
        <w:tc>
          <w:tcPr>
            <w:tcW w:w="1389" w:type="dxa"/>
            <w:shd w:val="clear" w:color="auto" w:fill="auto"/>
          </w:tcPr>
          <w:p w14:paraId="48487D6C" w14:textId="77777777" w:rsidR="00C84178" w:rsidRPr="00BC4377" w:rsidRDefault="00C84178" w:rsidP="00E214CD">
            <w:pPr>
              <w:pStyle w:val="TAC"/>
            </w:pPr>
          </w:p>
        </w:tc>
        <w:tc>
          <w:tcPr>
            <w:tcW w:w="1389" w:type="dxa"/>
            <w:shd w:val="clear" w:color="auto" w:fill="auto"/>
          </w:tcPr>
          <w:p w14:paraId="200064D0" w14:textId="77777777" w:rsidR="00C84178" w:rsidRPr="00BC4377" w:rsidRDefault="00C84178" w:rsidP="00E214CD">
            <w:pPr>
              <w:pStyle w:val="TAC"/>
            </w:pPr>
          </w:p>
        </w:tc>
      </w:tr>
      <w:tr w:rsidR="00C84178" w:rsidRPr="00BC4377" w14:paraId="28668A3B" w14:textId="77777777" w:rsidTr="00E214CD">
        <w:tc>
          <w:tcPr>
            <w:tcW w:w="1038" w:type="dxa"/>
            <w:shd w:val="clear" w:color="auto" w:fill="auto"/>
          </w:tcPr>
          <w:p w14:paraId="06E3EE26" w14:textId="77777777" w:rsidR="00C84178" w:rsidRPr="00BC4377" w:rsidRDefault="00C84178" w:rsidP="00E214CD">
            <w:pPr>
              <w:pStyle w:val="TAH"/>
            </w:pPr>
          </w:p>
        </w:tc>
        <w:tc>
          <w:tcPr>
            <w:tcW w:w="1388" w:type="dxa"/>
            <w:shd w:val="clear" w:color="auto" w:fill="auto"/>
          </w:tcPr>
          <w:p w14:paraId="7133DA14" w14:textId="77777777" w:rsidR="00C84178" w:rsidRPr="00BC4377" w:rsidRDefault="00C84178" w:rsidP="00E214CD">
            <w:pPr>
              <w:pStyle w:val="TAC"/>
            </w:pPr>
          </w:p>
        </w:tc>
        <w:tc>
          <w:tcPr>
            <w:tcW w:w="1389" w:type="dxa"/>
            <w:shd w:val="clear" w:color="auto" w:fill="auto"/>
          </w:tcPr>
          <w:p w14:paraId="6D422CE5" w14:textId="77777777" w:rsidR="00C84178" w:rsidRPr="00BC4377" w:rsidRDefault="00C84178" w:rsidP="00E214CD">
            <w:pPr>
              <w:pStyle w:val="TAC"/>
            </w:pPr>
          </w:p>
        </w:tc>
        <w:tc>
          <w:tcPr>
            <w:tcW w:w="1389" w:type="dxa"/>
            <w:shd w:val="clear" w:color="auto" w:fill="auto"/>
          </w:tcPr>
          <w:p w14:paraId="1EC1424F" w14:textId="77777777" w:rsidR="00C84178" w:rsidRPr="00BC4377" w:rsidRDefault="00C84178" w:rsidP="00E214CD">
            <w:pPr>
              <w:pStyle w:val="TAC"/>
            </w:pPr>
          </w:p>
        </w:tc>
        <w:tc>
          <w:tcPr>
            <w:tcW w:w="1389" w:type="dxa"/>
            <w:shd w:val="clear" w:color="auto" w:fill="auto"/>
          </w:tcPr>
          <w:p w14:paraId="77198093" w14:textId="77777777" w:rsidR="00C84178" w:rsidRPr="00BC4377" w:rsidRDefault="00C84178" w:rsidP="00E214CD">
            <w:pPr>
              <w:pStyle w:val="TAC"/>
            </w:pPr>
          </w:p>
        </w:tc>
      </w:tr>
    </w:tbl>
    <w:p w14:paraId="4DB92B1F" w14:textId="77777777" w:rsidR="00C84178" w:rsidRPr="00C84178" w:rsidRDefault="00C84178" w:rsidP="0047596E">
      <w:pPr>
        <w:rPr>
          <w:lang w:val="en-US" w:eastAsia="ko-KR"/>
        </w:rPr>
      </w:pPr>
    </w:p>
    <w:p w14:paraId="7941F4C5" w14:textId="0F87BF0B" w:rsidR="00BF4F94" w:rsidRDefault="00BF4F94" w:rsidP="00BF4F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C84178">
        <w:rPr>
          <w:rFonts w:ascii="Arial" w:hAnsi="Arial" w:cs="Arial"/>
          <w:color w:val="FF0000"/>
          <w:sz w:val="28"/>
          <w:szCs w:val="28"/>
          <w:lang w:val="en-US" w:eastAsia="zh-CN"/>
        </w:rPr>
        <w:t>Next</w:t>
      </w:r>
      <w:r>
        <w:rPr>
          <w:rFonts w:ascii="Arial" w:hAnsi="Arial" w:cs="Arial"/>
          <w:color w:val="FF0000"/>
          <w:sz w:val="28"/>
          <w:szCs w:val="28"/>
          <w:lang w:val="en-US"/>
        </w:rPr>
        <w:t xml:space="preserve"> change</w:t>
      </w:r>
      <w:r w:rsidR="00C84178">
        <w:rPr>
          <w:rFonts w:ascii="Arial" w:hAnsi="Arial" w:cs="Arial"/>
          <w:color w:val="FF0000"/>
          <w:sz w:val="28"/>
          <w:szCs w:val="28"/>
          <w:lang w:val="en-US"/>
        </w:rPr>
        <w:t xml:space="preserve"> (</w:t>
      </w:r>
      <w:r w:rsidR="00BB394D">
        <w:rPr>
          <w:rFonts w:ascii="Arial" w:hAnsi="Arial" w:cs="Arial"/>
          <w:color w:val="FF0000"/>
          <w:sz w:val="28"/>
          <w:szCs w:val="28"/>
          <w:lang w:val="en-US"/>
        </w:rPr>
        <w:t>3</w:t>
      </w:r>
      <w:r w:rsidR="00C84178">
        <w:rPr>
          <w:rFonts w:ascii="Arial" w:hAnsi="Arial" w:cs="Arial"/>
          <w:color w:val="FF0000"/>
          <w:sz w:val="28"/>
          <w:szCs w:val="28"/>
          <w:lang w:val="en-US"/>
        </w:rPr>
        <w:t>)</w:t>
      </w:r>
      <w:r>
        <w:rPr>
          <w:rFonts w:ascii="Arial" w:hAnsi="Arial" w:cs="Arial"/>
          <w:color w:val="FF0000"/>
          <w:sz w:val="28"/>
          <w:szCs w:val="28"/>
          <w:lang w:val="en-US"/>
        </w:rPr>
        <w:t xml:space="preserve"> * * * *</w:t>
      </w:r>
      <w:bookmarkStart w:id="23" w:name="_Toc517082226"/>
      <w:bookmarkEnd w:id="23"/>
      <w:r>
        <w:rPr>
          <w:rFonts w:ascii="Arial" w:hAnsi="Arial" w:cs="Arial"/>
          <w:color w:val="FF0000"/>
          <w:sz w:val="28"/>
          <w:szCs w:val="28"/>
          <w:lang w:val="en-US"/>
        </w:rPr>
        <w:t xml:space="preserve"> (All text is new)</w:t>
      </w:r>
    </w:p>
    <w:p w14:paraId="6F238F85" w14:textId="7772F6C0" w:rsidR="00AB3F9C" w:rsidRDefault="00F81CEC" w:rsidP="00AB3F9C">
      <w:pPr>
        <w:pStyle w:val="2"/>
        <w:rPr>
          <w:ins w:id="24" w:author="DongYeon, Kim - Samsung" w:date="2022-03-28T13:20:00Z"/>
          <w:rFonts w:eastAsia="굴림"/>
        </w:rPr>
      </w:pPr>
      <w:bookmarkStart w:id="25" w:name="_Toc324232213"/>
      <w:bookmarkStart w:id="26" w:name="_Toc326248709"/>
      <w:bookmarkStart w:id="27" w:name="_Toc22286587"/>
      <w:bookmarkStart w:id="28" w:name="_Toc23317648"/>
      <w:bookmarkStart w:id="29" w:name="_Toc97106877"/>
      <w:ins w:id="30" w:author="DongYeon, Kim - Samsung" w:date="2022-03-28T15:33:00Z">
        <w:r>
          <w:rPr>
            <w:lang w:eastAsia="ko-KR"/>
          </w:rPr>
          <w:t>6</w:t>
        </w:r>
      </w:ins>
      <w:ins w:id="31" w:author="DongYeon, Kim - Samsung" w:date="2022-03-28T13:20:00Z">
        <w:r w:rsidR="00AB3F9C">
          <w:t>.</w:t>
        </w:r>
      </w:ins>
      <w:ins w:id="32" w:author="DongYeon, Kim - Samsung" w:date="2022-03-28T15:33:00Z">
        <w:r>
          <w:t>X</w:t>
        </w:r>
      </w:ins>
      <w:ins w:id="33" w:author="DongYeon, Kim - Samsung" w:date="2022-03-28T13:20:00Z">
        <w:r w:rsidR="00AB3F9C">
          <w:tab/>
        </w:r>
        <w:r w:rsidR="00AB3F9C">
          <w:rPr>
            <w:lang w:eastAsia="ko-KR"/>
          </w:rPr>
          <w:t>Solution #</w:t>
        </w:r>
      </w:ins>
      <w:ins w:id="34" w:author="DongYeon, Kim - Samsung" w:date="2022-03-28T15:39:00Z">
        <w:r w:rsidR="00927F6E">
          <w:rPr>
            <w:lang w:eastAsia="ko-KR"/>
          </w:rPr>
          <w:t>X</w:t>
        </w:r>
      </w:ins>
      <w:ins w:id="35" w:author="DongYeon, Kim - Samsung" w:date="2022-03-28T13:20:00Z">
        <w:r w:rsidR="00AB3F9C">
          <w:rPr>
            <w:lang w:eastAsia="ko-KR"/>
          </w:rPr>
          <w:t xml:space="preserve">: </w:t>
        </w:r>
      </w:ins>
      <w:ins w:id="36" w:author="DongYeon, Kim - Samsung" w:date="2022-03-29T08:07:00Z">
        <w:r w:rsidR="00752254">
          <w:rPr>
            <w:lang w:eastAsia="ko-KR"/>
          </w:rPr>
          <w:t>URSP delivery to the UE moved to EPS</w:t>
        </w:r>
      </w:ins>
    </w:p>
    <w:p w14:paraId="25A364B6" w14:textId="77777777" w:rsidR="00910689" w:rsidRDefault="00910689" w:rsidP="00910689">
      <w:pPr>
        <w:pStyle w:val="3"/>
        <w:rPr>
          <w:ins w:id="37" w:author="DongYeon, Kim - Samsung" w:date="2022-03-29T11:11:00Z"/>
        </w:rPr>
      </w:pPr>
      <w:bookmarkStart w:id="38" w:name="_Toc500949099"/>
      <w:bookmarkStart w:id="39" w:name="_Toc97269611"/>
      <w:ins w:id="40" w:author="DongYeon, Kim - Samsung" w:date="2022-03-29T11:11:00Z">
        <w:r>
          <w:t>6</w:t>
        </w:r>
        <w:r w:rsidRPr="0066733F">
          <w:t>.</w:t>
        </w:r>
        <w:r>
          <w:rPr>
            <w:rFonts w:hint="eastAsia"/>
          </w:rPr>
          <w:t>X</w:t>
        </w:r>
        <w:r w:rsidRPr="0066733F">
          <w:t>.</w:t>
        </w:r>
        <w:r>
          <w:t>1</w:t>
        </w:r>
        <w:r w:rsidRPr="00F94D0B">
          <w:rPr>
            <w:rFonts w:hint="eastAsia"/>
          </w:rPr>
          <w:tab/>
        </w:r>
        <w:r>
          <w:rPr>
            <w:rFonts w:hint="eastAsia"/>
          </w:rPr>
          <w:t>Description</w:t>
        </w:r>
        <w:bookmarkEnd w:id="38"/>
        <w:bookmarkEnd w:id="39"/>
      </w:ins>
    </w:p>
    <w:p w14:paraId="5ED69F55" w14:textId="1C7B81C6" w:rsidR="00301CD0" w:rsidRPr="007542E0" w:rsidRDefault="002261F2" w:rsidP="00F16A6E">
      <w:pPr>
        <w:rPr>
          <w:ins w:id="41" w:author="DongYeon, Kim - Samsung" w:date="2022-03-29T12:20:00Z"/>
        </w:rPr>
      </w:pPr>
      <w:ins w:id="42" w:author="DongYeon, Kim - Samsung" w:date="2022-03-29T11:13:00Z">
        <w:r>
          <w:t xml:space="preserve">In this </w:t>
        </w:r>
      </w:ins>
      <w:ins w:id="43" w:author="DongYeon, Kim - Samsung" w:date="2022-03-29T12:07:00Z">
        <w:r>
          <w:t xml:space="preserve">solution, </w:t>
        </w:r>
      </w:ins>
      <w:ins w:id="44" w:author="DongYeon, Kim - Samsung" w:date="2022-03-29T12:18:00Z">
        <w:r w:rsidR="00301CD0">
          <w:t xml:space="preserve">it is assumed that the UE has been provided UE policy including URSP in 5GS, and moves to EPS. </w:t>
        </w:r>
      </w:ins>
      <w:ins w:id="45" w:author="DongYeon, Kim - Samsung" w:date="2022-03-29T12:19:00Z">
        <w:r w:rsidR="00301CD0">
          <w:t>As specified in clause 5.2.1 of TS 23.503 [</w:t>
        </w:r>
      </w:ins>
      <w:ins w:id="46" w:author="DongYeon, Kim - Samsung" w:date="2022-03-29T13:26:00Z">
        <w:r w:rsidR="00BB394D">
          <w:t>4</w:t>
        </w:r>
      </w:ins>
      <w:ins w:id="47" w:author="DongYeon, Kim - Samsung" w:date="2022-03-29T12:19:00Z">
        <w:r w:rsidR="00301CD0">
          <w:t xml:space="preserve">], the </w:t>
        </w:r>
      </w:ins>
      <w:ins w:id="48" w:author="DongYeon, Kim - Samsung" w:date="2022-03-29T12:20:00Z">
        <w:r w:rsidR="00301CD0">
          <w:t xml:space="preserve">SM-PCF does not support N15 reference point while the UE-PCF does not support N7 reference point. </w:t>
        </w:r>
      </w:ins>
      <w:bookmarkStart w:id="49" w:name="_GoBack"/>
      <w:bookmarkEnd w:id="49"/>
      <w:ins w:id="50" w:author="DongYeon, Kim - Samsung" w:date="2022-03-29T12:26:00Z">
        <w:r w:rsidR="00F16A6E">
          <w:t xml:space="preserve">For URSP delivery from UE-PCF in 5GC to the UE in EPS, the </w:t>
        </w:r>
      </w:ins>
      <w:ins w:id="51" w:author="DongYeon, Kim - Samsung" w:date="2022-03-29T12:27:00Z">
        <w:r w:rsidR="00F16A6E">
          <w:t>SM</w:t>
        </w:r>
      </w:ins>
      <w:ins w:id="52" w:author="DongYeon, Kim - Samsung" w:date="2022-03-29T12:54:00Z">
        <w:r w:rsidR="00085E37">
          <w:t>F+PGW-C</w:t>
        </w:r>
      </w:ins>
      <w:ins w:id="53" w:author="DongYeon, Kim - Samsung" w:date="2022-03-29T12:27:00Z">
        <w:r w:rsidR="00F16A6E">
          <w:t xml:space="preserve"> </w:t>
        </w:r>
      </w:ins>
      <w:ins w:id="54" w:author="DongYeon, Kim - Samsung" w:date="2022-03-29T12:53:00Z">
        <w:r w:rsidR="00085E37">
          <w:t xml:space="preserve">needs to </w:t>
        </w:r>
      </w:ins>
      <w:ins w:id="55" w:author="DongYeon, Kim - Samsung" w:date="2022-03-29T12:27:00Z">
        <w:r w:rsidR="00085E37">
          <w:t>receive</w:t>
        </w:r>
        <w:r w:rsidR="00F16A6E">
          <w:t xml:space="preserve"> the updated URSP</w:t>
        </w:r>
      </w:ins>
      <w:ins w:id="56" w:author="DongYeon, Kim - Samsung" w:date="2022-03-29T12:54:00Z">
        <w:r w:rsidR="00085E37">
          <w:t xml:space="preserve"> from the UE-PCF</w:t>
        </w:r>
      </w:ins>
      <w:ins w:id="57" w:author="DongYeon, Kim - Samsung" w:date="2022-03-29T12:28:00Z">
        <w:r w:rsidR="00F16A6E">
          <w:t>, so that the URSP is transparently delivered to the UE via S</w:t>
        </w:r>
      </w:ins>
      <w:ins w:id="58" w:author="DongYeon, Kim - Samsung" w:date="2022-03-29T12:29:00Z">
        <w:r w:rsidR="00F16A6E">
          <w:t xml:space="preserve">GW and MME. </w:t>
        </w:r>
      </w:ins>
      <w:ins w:id="59" w:author="DongYeon, Kim - Samsung" w:date="2022-03-29T12:55:00Z">
        <w:r w:rsidR="00085E37">
          <w:t xml:space="preserve">This solution proposes the interface between the UE-PCF and the SM-PCF to </w:t>
        </w:r>
      </w:ins>
      <w:ins w:id="60" w:author="DongYeon, Kim - Samsung" w:date="2022-03-29T12:56:00Z">
        <w:r w:rsidR="00085E37">
          <w:t xml:space="preserve">forward the updated URSP from UE-PCF to SMF+PGW-C. </w:t>
        </w:r>
      </w:ins>
      <w:ins w:id="61" w:author="DongYeon, Kim - Samsung" w:date="2022-03-29T12:29:00Z">
        <w:r w:rsidR="00F16A6E">
          <w:t>The architecture i</w:t>
        </w:r>
      </w:ins>
      <w:ins w:id="62" w:author="DongYeon, Kim - Samsung" w:date="2022-03-29T12:30:00Z">
        <w:r w:rsidR="00F16A6E">
          <w:t>s</w:t>
        </w:r>
      </w:ins>
      <w:ins w:id="63" w:author="DongYeon, Kim - Samsung" w:date="2022-03-29T12:20:00Z">
        <w:r w:rsidR="00301CD0" w:rsidRPr="007542E0">
          <w:t xml:space="preserve"> shown in Figure 6.</w:t>
        </w:r>
        <w:r w:rsidR="00301CD0">
          <w:t>X</w:t>
        </w:r>
        <w:r w:rsidR="00301CD0" w:rsidRPr="007542E0">
          <w:t>.</w:t>
        </w:r>
        <w:r w:rsidR="00301CD0">
          <w:t>1</w:t>
        </w:r>
        <w:r w:rsidR="00301CD0" w:rsidRPr="007542E0">
          <w:t>-1.</w:t>
        </w:r>
      </w:ins>
    </w:p>
    <w:p w14:paraId="7CB5D01F" w14:textId="77777777" w:rsidR="00910689" w:rsidRDefault="00910689" w:rsidP="00910689">
      <w:pPr>
        <w:keepNext/>
        <w:rPr>
          <w:ins w:id="64" w:author="DongYeon, Kim - Samsung" w:date="2022-03-29T11:11:00Z"/>
        </w:rPr>
      </w:pPr>
      <w:ins w:id="65" w:author="DongYeon, Kim - Samsung" w:date="2022-03-29T11:11:00Z">
        <w:r>
          <w:object w:dxaOrig="8963" w:dyaOrig="5899" w14:anchorId="1794B6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pt;height:294.8pt" o:ole="">
              <v:imagedata r:id="rId7" o:title=""/>
            </v:shape>
            <o:OLEObject Type="Embed" ProgID="Word.Picture.8" ShapeID="_x0000_i1025" DrawAspect="Content" ObjectID="_1710832908" r:id="rId8"/>
          </w:object>
        </w:r>
      </w:ins>
    </w:p>
    <w:p w14:paraId="65FE1DA3" w14:textId="1579E9DA" w:rsidR="00910689" w:rsidRPr="00E214CD" w:rsidRDefault="00910689" w:rsidP="00910689">
      <w:pPr>
        <w:pStyle w:val="TF"/>
        <w:overflowPunct w:val="0"/>
        <w:autoSpaceDE w:val="0"/>
        <w:autoSpaceDN w:val="0"/>
        <w:adjustRightInd w:val="0"/>
        <w:textAlignment w:val="baseline"/>
        <w:rPr>
          <w:ins w:id="66" w:author="DongYeon, Kim - Samsung" w:date="2022-03-29T11:11:00Z"/>
          <w:rFonts w:eastAsia="Times New Roman"/>
          <w:color w:val="000000"/>
          <w:lang w:val="en-US" w:eastAsia="ja-JP"/>
        </w:rPr>
      </w:pPr>
      <w:ins w:id="67" w:author="DongYeon, Kim - Samsung" w:date="2022-03-29T11:11:00Z">
        <w:r w:rsidRPr="00E214CD">
          <w:rPr>
            <w:rFonts w:eastAsia="Times New Roman"/>
            <w:color w:val="000000"/>
            <w:lang w:val="en-US" w:eastAsia="ja-JP"/>
          </w:rPr>
          <w:t xml:space="preserve">Figure </w:t>
        </w:r>
        <w:r>
          <w:rPr>
            <w:rFonts w:eastAsia="Times New Roman"/>
            <w:color w:val="000000"/>
            <w:lang w:val="en-US" w:eastAsia="ja-JP"/>
          </w:rPr>
          <w:t>6.X.</w:t>
        </w:r>
      </w:ins>
      <w:ins w:id="68" w:author="DongYeon, Kim - Samsung" w:date="2022-03-29T11:12:00Z">
        <w:r>
          <w:rPr>
            <w:rFonts w:eastAsia="Times New Roman"/>
            <w:color w:val="000000"/>
            <w:lang w:val="en-US" w:eastAsia="ja-JP"/>
          </w:rPr>
          <w:t>1</w:t>
        </w:r>
      </w:ins>
      <w:ins w:id="69" w:author="DongYeon, Kim - Samsung" w:date="2022-03-29T11:11:00Z">
        <w:r>
          <w:rPr>
            <w:rFonts w:eastAsia="Times New Roman"/>
            <w:color w:val="000000"/>
            <w:lang w:val="en-US" w:eastAsia="ja-JP"/>
          </w:rPr>
          <w:t xml:space="preserve">-1 </w:t>
        </w:r>
      </w:ins>
      <w:ins w:id="70" w:author="DongYeon, Kim - Samsung" w:date="2022-03-29T11:31:00Z">
        <w:r w:rsidR="00B660DD" w:rsidRPr="001B7C50">
          <w:t>Non-roaming architecture</w:t>
        </w:r>
        <w:r w:rsidR="00B660DD" w:rsidRPr="001B7C50">
          <w:rPr>
            <w:lang w:eastAsia="zh-CN"/>
          </w:rPr>
          <w:t xml:space="preserve"> for </w:t>
        </w:r>
      </w:ins>
      <w:ins w:id="71" w:author="DongYeon, Kim - Samsung" w:date="2022-03-29T11:32:00Z">
        <w:r w:rsidR="00B660DD">
          <w:rPr>
            <w:lang w:eastAsia="zh-CN"/>
          </w:rPr>
          <w:t>URSP delivery to the UE in EPS</w:t>
        </w:r>
      </w:ins>
    </w:p>
    <w:p w14:paraId="4E0383DE" w14:textId="77777777" w:rsidR="00AD372F" w:rsidRPr="00B53D9A" w:rsidRDefault="00AD372F" w:rsidP="00AD372F">
      <w:pPr>
        <w:rPr>
          <w:ins w:id="72" w:author="DongYeon, Kim - Samsung" w:date="2022-03-29T11:15:00Z"/>
          <w:lang w:eastAsia="zh-CN"/>
        </w:rPr>
      </w:pPr>
      <w:ins w:id="73" w:author="DongYeon, Kim - Samsung" w:date="2022-03-29T11:15:00Z">
        <w:r w:rsidRPr="00B53D9A">
          <w:rPr>
            <w:rFonts w:hint="eastAsia"/>
            <w:lang w:eastAsia="zh-CN"/>
          </w:rPr>
          <w:lastRenderedPageBreak/>
          <w:t>T</w:t>
        </w:r>
        <w:r w:rsidRPr="00B53D9A">
          <w:rPr>
            <w:lang w:eastAsia="zh-CN"/>
          </w:rPr>
          <w:t>he key points of the solution are as follows:</w:t>
        </w:r>
      </w:ins>
    </w:p>
    <w:p w14:paraId="28500F21" w14:textId="5AB73F8C" w:rsidR="00834153" w:rsidRDefault="00834153" w:rsidP="00834153">
      <w:pPr>
        <w:pStyle w:val="B1"/>
        <w:rPr>
          <w:ins w:id="74" w:author="DongYeon, Kim - Samsung" w:date="2022-03-29T12:34:00Z"/>
        </w:rPr>
      </w:pPr>
      <w:ins w:id="75" w:author="DongYeon, Kim - Samsung" w:date="2022-03-29T12:32:00Z">
        <w:r>
          <w:t>-</w:t>
        </w:r>
        <w:r>
          <w:tab/>
        </w:r>
      </w:ins>
      <w:ins w:id="76" w:author="DongYeon, Kim - Samsung" w:date="2022-03-29T12:33:00Z">
        <w:r w:rsidRPr="007542E0">
          <w:t xml:space="preserve">When the UE </w:t>
        </w:r>
        <w:r>
          <w:t>moves from 5GS to EPS, the SMF+PGW-C subscribes to the UDM+HSS to be notified when the URSP for that UE is update</w:t>
        </w:r>
      </w:ins>
      <w:ins w:id="77" w:author="DongYeon, Kim - Samsung" w:date="2022-03-29T12:41:00Z">
        <w:r w:rsidR="000376E9">
          <w:t>d</w:t>
        </w:r>
      </w:ins>
      <w:ins w:id="78" w:author="DongYeon, Kim - Samsung" w:date="2022-03-29T12:33:00Z">
        <w:r>
          <w:t xml:space="preserve"> in UE-PCF. The SMF+PGW-C indicates to UDM+HSS </w:t>
        </w:r>
      </w:ins>
      <w:ins w:id="79" w:author="DongYeon, Kim - Samsung" w:date="2022-03-29T12:34:00Z">
        <w:r w:rsidR="007851FC">
          <w:t>its support of URSP delivery over EPS entities.</w:t>
        </w:r>
      </w:ins>
    </w:p>
    <w:p w14:paraId="3500B177" w14:textId="37160D52" w:rsidR="00AE25DA" w:rsidRDefault="00AE25DA" w:rsidP="00AE25DA">
      <w:pPr>
        <w:pStyle w:val="B1"/>
        <w:rPr>
          <w:ins w:id="80" w:author="DongYeon, Kim - Samsung" w:date="2022-03-29T13:01:00Z"/>
        </w:rPr>
      </w:pPr>
      <w:ins w:id="81" w:author="DongYeon, Kim - Samsung" w:date="2022-03-29T12:58:00Z">
        <w:r>
          <w:t>-</w:t>
        </w:r>
        <w:r>
          <w:tab/>
        </w:r>
        <w:r w:rsidRPr="007542E0">
          <w:t xml:space="preserve">When the </w:t>
        </w:r>
        <w:r>
          <w:t xml:space="preserve">URSP is updated in UE-PCF and </w:t>
        </w:r>
      </w:ins>
      <w:ins w:id="82" w:author="DongYeon, Kim - Samsung" w:date="2022-03-29T12:59:00Z">
        <w:r>
          <w:t xml:space="preserve">the corresponding UE Policy data in UDR is updated, The UDM+HSS is notified from the UDR, </w:t>
        </w:r>
      </w:ins>
      <w:ins w:id="83" w:author="DongYeon, Kim - Samsung" w:date="2022-03-29T13:01:00Z">
        <w:r>
          <w:t>then</w:t>
        </w:r>
      </w:ins>
      <w:ins w:id="84" w:author="DongYeon, Kim - Samsung" w:date="2022-03-29T12:59:00Z">
        <w:r>
          <w:t xml:space="preserve"> </w:t>
        </w:r>
      </w:ins>
      <w:ins w:id="85" w:author="DongYeon, Kim - Samsung" w:date="2022-03-29T13:01:00Z">
        <w:r>
          <w:t xml:space="preserve">it </w:t>
        </w:r>
      </w:ins>
      <w:ins w:id="86" w:author="DongYeon, Kim - Samsung" w:date="2022-03-29T12:59:00Z">
        <w:r>
          <w:t xml:space="preserve">informs to the subscribed SMF+PGW-C with indication of URSP delivery over EPS is needed </w:t>
        </w:r>
      </w:ins>
      <w:ins w:id="87" w:author="DongYeon, Kim - Samsung" w:date="2022-03-29T13:01:00Z">
        <w:r>
          <w:t>and the UE-PCF ID.</w:t>
        </w:r>
      </w:ins>
    </w:p>
    <w:p w14:paraId="1FBD76C0" w14:textId="5250D587" w:rsidR="00AE25DA" w:rsidRDefault="00AE25DA" w:rsidP="00AE25DA">
      <w:pPr>
        <w:pStyle w:val="B1"/>
        <w:rPr>
          <w:ins w:id="88" w:author="DongYeon, Kim - Samsung" w:date="2022-03-29T13:02:00Z"/>
        </w:rPr>
      </w:pPr>
      <w:ins w:id="89" w:author="DongYeon, Kim - Samsung" w:date="2022-03-29T13:01:00Z">
        <w:r>
          <w:t>-</w:t>
        </w:r>
        <w:r>
          <w:tab/>
        </w:r>
      </w:ins>
      <w:ins w:id="90" w:author="DongYeon, Kim - Samsung" w:date="2022-03-29T13:02:00Z">
        <w:r>
          <w:t xml:space="preserve">The SMF+PGW-C invokes </w:t>
        </w:r>
        <w:proofErr w:type="spellStart"/>
        <w:r>
          <w:t>Npcf_SMPolicyControl_Update</w:t>
        </w:r>
        <w:proofErr w:type="spellEnd"/>
        <w:r>
          <w:t xml:space="preserve"> Request to the SM-PCF to retrieve the updated URSP from UE-PCF.</w:t>
        </w:r>
      </w:ins>
    </w:p>
    <w:p w14:paraId="3EB28271" w14:textId="6B0EB0B0" w:rsidR="00AE25DA" w:rsidRDefault="00AE25DA" w:rsidP="00AE25DA">
      <w:pPr>
        <w:pStyle w:val="B1"/>
        <w:rPr>
          <w:ins w:id="91" w:author="DongYeon, Kim - Samsung" w:date="2022-03-29T13:05:00Z"/>
        </w:rPr>
      </w:pPr>
      <w:ins w:id="92" w:author="DongYeon, Kim - Samsung" w:date="2022-03-29T13:03:00Z">
        <w:r>
          <w:t>-</w:t>
        </w:r>
        <w:r>
          <w:tab/>
          <w:t xml:space="preserve">The SM-PCF establishes the UE-PCF Association with the UE-PCF which is identified UE-PCF ID received from the SMF+PGW-C, and requests the </w:t>
        </w:r>
      </w:ins>
      <w:ins w:id="93" w:author="DongYeon, Kim - Samsung" w:date="2022-03-29T13:05:00Z">
        <w:r>
          <w:t>updated URSP.</w:t>
        </w:r>
      </w:ins>
    </w:p>
    <w:p w14:paraId="326E8199" w14:textId="0660B2A0" w:rsidR="00AE25DA" w:rsidRDefault="00AE25DA" w:rsidP="00AE25DA">
      <w:pPr>
        <w:pStyle w:val="B1"/>
        <w:rPr>
          <w:ins w:id="94" w:author="DongYeon, Kim - Samsung" w:date="2022-03-29T13:06:00Z"/>
        </w:rPr>
      </w:pPr>
      <w:ins w:id="95" w:author="DongYeon, Kim - Samsung" w:date="2022-03-29T13:05:00Z">
        <w:r>
          <w:t>-</w:t>
        </w:r>
        <w:r>
          <w:tab/>
          <w:t xml:space="preserve">The UE-PCF provides to SM-PCF the UE Policy Container which includes the updated URSP. </w:t>
        </w:r>
      </w:ins>
      <w:ins w:id="96" w:author="DongYeon, Kim - Samsung" w:date="2022-03-29T13:06:00Z">
        <w:r>
          <w:t>The SM-PCF forwards the UE Policy Container to the SMF+PGW-C.</w:t>
        </w:r>
      </w:ins>
    </w:p>
    <w:p w14:paraId="32663BC7" w14:textId="722CFD2F" w:rsidR="00910689" w:rsidRPr="00AE25DA" w:rsidRDefault="00AE25DA" w:rsidP="00910689">
      <w:pPr>
        <w:pStyle w:val="B1"/>
        <w:rPr>
          <w:ins w:id="97" w:author="DongYeon, Kim - Samsung" w:date="2022-03-29T11:11:00Z"/>
          <w:lang w:eastAsia="ko-KR"/>
        </w:rPr>
      </w:pPr>
      <w:ins w:id="98" w:author="DongYeon, Kim - Samsung" w:date="2022-03-29T13:07:00Z">
        <w:r>
          <w:t>-</w:t>
        </w:r>
        <w:r>
          <w:tab/>
          <w:t xml:space="preserve">The SMF+PGW-C </w:t>
        </w:r>
      </w:ins>
      <w:ins w:id="99" w:author="DongYeon, Kim - Samsung" w:date="2022-03-29T13:08:00Z">
        <w:r w:rsidR="007E30F5">
          <w:t>includes the UE Policy Container within the PCO</w:t>
        </w:r>
      </w:ins>
      <w:ins w:id="100" w:author="DongYeon, Kim - Samsung" w:date="2022-03-29T13:09:00Z">
        <w:r w:rsidR="00BB394D">
          <w:t>, and delivers to the UE</w:t>
        </w:r>
      </w:ins>
      <w:ins w:id="101" w:author="DongYeon, Kim - Samsung" w:date="2022-03-29T13:20:00Z">
        <w:r w:rsidR="00BB394D">
          <w:t xml:space="preserve">. The PDN GW initiated </w:t>
        </w:r>
        <w:r w:rsidR="00BB394D" w:rsidRPr="00990165">
          <w:t>bearer modification without bearer QoS update</w:t>
        </w:r>
        <w:r w:rsidR="00BB394D">
          <w:t xml:space="preserve"> procedure (specified in clause 5.4.3 of TS 2</w:t>
        </w:r>
      </w:ins>
      <w:ins w:id="102" w:author="DongYeon, Kim - Samsung" w:date="2022-03-29T13:21:00Z">
        <w:r w:rsidR="00BB394D">
          <w:t>3.401 [</w:t>
        </w:r>
      </w:ins>
      <w:ins w:id="103" w:author="DongYeon, Kim - Samsung" w:date="2022-03-29T13:26:00Z">
        <w:r w:rsidR="00BB394D">
          <w:t>x</w:t>
        </w:r>
      </w:ins>
      <w:ins w:id="104" w:author="DongYeon, Kim - Samsung" w:date="2022-03-29T13:21:00Z">
        <w:r w:rsidR="00BB394D">
          <w:t>]) is reused.</w:t>
        </w:r>
      </w:ins>
      <w:ins w:id="105" w:author="DongYeon, Kim - Samsung" w:date="2022-03-29T13:26:00Z">
        <w:r w:rsidR="00BB394D" w:rsidRPr="00AE25DA">
          <w:rPr>
            <w:lang w:eastAsia="ko-KR"/>
          </w:rPr>
          <w:t xml:space="preserve"> </w:t>
        </w:r>
      </w:ins>
    </w:p>
    <w:p w14:paraId="2302E08D" w14:textId="77777777" w:rsidR="00910689" w:rsidRPr="000F08F8" w:rsidRDefault="00910689" w:rsidP="00910689">
      <w:pPr>
        <w:pStyle w:val="3"/>
        <w:rPr>
          <w:ins w:id="106" w:author="DongYeon, Kim - Samsung" w:date="2022-03-29T11:11:00Z"/>
        </w:rPr>
      </w:pPr>
      <w:bookmarkStart w:id="107" w:name="_Toc97269612"/>
      <w:ins w:id="108" w:author="DongYeon, Kim - Samsung" w:date="2022-03-29T11:11:00Z">
        <w:r w:rsidRPr="000F08F8">
          <w:t>6.X.2</w:t>
        </w:r>
        <w:r w:rsidRPr="000F08F8">
          <w:tab/>
          <w:t>Procedures</w:t>
        </w:r>
        <w:bookmarkEnd w:id="107"/>
      </w:ins>
    </w:p>
    <w:p w14:paraId="7C62A9EB" w14:textId="7A4A9595" w:rsidR="007B445B" w:rsidRDefault="008A3E68" w:rsidP="004F0B38">
      <w:pPr>
        <w:pStyle w:val="B1"/>
        <w:keepNext/>
        <w:ind w:left="0" w:firstLine="0"/>
        <w:rPr>
          <w:ins w:id="109" w:author="DongYeon, Kim - Samsung" w:date="2022-03-28T15:29:00Z"/>
        </w:rPr>
      </w:pPr>
      <w:del w:id="110" w:author="DongYeon, Kim - Samsung" w:date="2022-03-29T10:54:00Z">
        <w:r w:rsidDel="00AE61B7">
          <w:fldChar w:fldCharType="begin"/>
        </w:r>
        <w:r w:rsidDel="00AE61B7">
          <w:fldChar w:fldCharType="end"/>
        </w:r>
      </w:del>
      <w:ins w:id="111" w:author="DongYeon, Kim - Samsung" w:date="2022-03-29T10:54:00Z">
        <w:r w:rsidR="00AE61B7" w:rsidRPr="00AE61B7">
          <w:t xml:space="preserve"> </w:t>
        </w:r>
      </w:ins>
      <w:ins w:id="112" w:author="DongYeon, Kim - Samsung" w:date="2022-03-29T12:41:00Z">
        <w:r w:rsidR="000376E9">
          <w:object w:dxaOrig="18361" w:dyaOrig="10531" w14:anchorId="3067CB2E">
            <v:shape id="_x0000_i1026" type="#_x0000_t75" style="width:481.3pt;height:276.1pt" o:ole="">
              <v:imagedata r:id="rId9" o:title=""/>
            </v:shape>
            <o:OLEObject Type="Embed" ProgID="Visio.Drawing.15" ShapeID="_x0000_i1026" DrawAspect="Content" ObjectID="_1710832909" r:id="rId10"/>
          </w:object>
        </w:r>
      </w:ins>
    </w:p>
    <w:p w14:paraId="42B9AAF5" w14:textId="230CC7C0" w:rsidR="007B445B" w:rsidRPr="007B445B" w:rsidRDefault="007B445B" w:rsidP="007B445B">
      <w:pPr>
        <w:pStyle w:val="TF"/>
        <w:overflowPunct w:val="0"/>
        <w:autoSpaceDE w:val="0"/>
        <w:autoSpaceDN w:val="0"/>
        <w:adjustRightInd w:val="0"/>
        <w:textAlignment w:val="baseline"/>
        <w:rPr>
          <w:ins w:id="113" w:author="DongYeon, Kim - Samsung" w:date="2022-03-28T15:23:00Z"/>
          <w:rFonts w:eastAsia="Times New Roman"/>
          <w:color w:val="000000"/>
          <w:lang w:val="en-US" w:eastAsia="ja-JP"/>
        </w:rPr>
      </w:pPr>
      <w:ins w:id="114" w:author="DongYeon, Kim - Samsung" w:date="2022-03-28T15:29:00Z">
        <w:r w:rsidRPr="007B445B">
          <w:rPr>
            <w:rFonts w:eastAsia="Times New Roman"/>
            <w:color w:val="000000"/>
            <w:lang w:val="en-US" w:eastAsia="ja-JP"/>
          </w:rPr>
          <w:t xml:space="preserve">Figure </w:t>
        </w:r>
      </w:ins>
      <w:ins w:id="115" w:author="DongYeon, Kim - Samsung" w:date="2022-03-28T15:30:00Z">
        <w:r>
          <w:rPr>
            <w:rFonts w:eastAsia="Times New Roman"/>
            <w:color w:val="000000"/>
            <w:lang w:val="en-US" w:eastAsia="ja-JP"/>
          </w:rPr>
          <w:t>6.X.</w:t>
        </w:r>
      </w:ins>
      <w:ins w:id="116" w:author="DongYeon, Kim - Samsung" w:date="2022-03-29T11:12:00Z">
        <w:r w:rsidR="00910689">
          <w:rPr>
            <w:rFonts w:eastAsia="Times New Roman"/>
            <w:color w:val="000000"/>
            <w:lang w:val="en-US" w:eastAsia="ja-JP"/>
          </w:rPr>
          <w:t>2</w:t>
        </w:r>
      </w:ins>
      <w:ins w:id="117" w:author="DongYeon, Kim - Samsung" w:date="2022-03-28T15:30:00Z">
        <w:r>
          <w:rPr>
            <w:rFonts w:eastAsia="Times New Roman"/>
            <w:color w:val="000000"/>
            <w:lang w:val="en-US" w:eastAsia="ja-JP"/>
          </w:rPr>
          <w:t xml:space="preserve">-1: </w:t>
        </w:r>
      </w:ins>
      <w:ins w:id="118" w:author="DongYeon, Kim - Samsung" w:date="2022-03-29T13:48:00Z">
        <w:r w:rsidR="000C0537">
          <w:rPr>
            <w:rFonts w:eastAsia="Times New Roman"/>
            <w:color w:val="000000"/>
            <w:lang w:val="en-US" w:eastAsia="ja-JP"/>
          </w:rPr>
          <w:t xml:space="preserve">URSP delivery to the UE moved from 5GS to EPS </w:t>
        </w:r>
      </w:ins>
    </w:p>
    <w:p w14:paraId="36B00B18" w14:textId="77777777" w:rsidR="00F827D5" w:rsidRDefault="00C44476">
      <w:pPr>
        <w:rPr>
          <w:ins w:id="119" w:author="DongYeon, Kim - Samsung" w:date="2022-03-29T13:52:00Z"/>
        </w:rPr>
        <w:pPrChange w:id="120" w:author="DongYeon, Kim - Samsung" w:date="2022-03-29T13:52:00Z">
          <w:pPr>
            <w:pStyle w:val="B1"/>
            <w:numPr>
              <w:numId w:val="5"/>
            </w:numPr>
            <w:ind w:left="644" w:hanging="360"/>
          </w:pPr>
        </w:pPrChange>
      </w:pPr>
      <w:ins w:id="121" w:author="DongYeon, Kim - Samsung" w:date="2022-03-28T15:35:00Z">
        <w:r>
          <w:t>The above Figure 6.</w:t>
        </w:r>
      </w:ins>
      <w:ins w:id="122" w:author="DongYeon, Kim - Samsung" w:date="2022-03-28T15:41:00Z">
        <w:r w:rsidR="00544B71">
          <w:t>X</w:t>
        </w:r>
      </w:ins>
      <w:ins w:id="123" w:author="DongYeon, Kim - Samsung" w:date="2022-03-28T15:35:00Z">
        <w:r>
          <w:t>.</w:t>
        </w:r>
      </w:ins>
      <w:ins w:id="124" w:author="DongYeon, Kim - Samsung" w:date="2022-03-29T13:48:00Z">
        <w:r w:rsidR="000C0537">
          <w:t>2</w:t>
        </w:r>
      </w:ins>
      <w:ins w:id="125" w:author="DongYeon, Kim - Samsung" w:date="2022-03-28T15:35:00Z">
        <w:r>
          <w:t xml:space="preserve">-1 shows </w:t>
        </w:r>
      </w:ins>
      <w:ins w:id="126" w:author="DongYeon, Kim - Samsung" w:date="2022-03-28T15:53:00Z">
        <w:r w:rsidR="00AC1D4C">
          <w:t xml:space="preserve">how </w:t>
        </w:r>
      </w:ins>
      <w:ins w:id="127" w:author="DongYeon, Kim - Samsung" w:date="2022-03-29T13:50:00Z">
        <w:r w:rsidR="000C0537">
          <w:t xml:space="preserve">to provide the URSP </w:t>
        </w:r>
      </w:ins>
      <w:ins w:id="128" w:author="DongYeon, Kim - Samsung" w:date="2022-03-29T13:51:00Z">
        <w:r w:rsidR="000C0537">
          <w:t>to the UE moved to EPS with</w:t>
        </w:r>
      </w:ins>
      <w:ins w:id="129" w:author="DongYeon, Kim - Samsung" w:date="2022-03-29T13:50:00Z">
        <w:r w:rsidR="000C0537">
          <w:t xml:space="preserve"> consisten</w:t>
        </w:r>
      </w:ins>
      <w:ins w:id="130" w:author="DongYeon, Kim - Samsung" w:date="2022-03-29T13:51:00Z">
        <w:r w:rsidR="000C0537">
          <w:t>cy</w:t>
        </w:r>
      </w:ins>
      <w:ins w:id="131" w:author="DongYeon, Kim - Samsung" w:date="2022-03-29T13:50:00Z">
        <w:r w:rsidR="000C0537">
          <w:t xml:space="preserve"> across 5GC and EPC</w:t>
        </w:r>
      </w:ins>
      <w:ins w:id="132" w:author="DongYeon, Kim - Samsung" w:date="2022-03-29T13:51:00Z">
        <w:r w:rsidR="000C0537">
          <w:t>.</w:t>
        </w:r>
      </w:ins>
    </w:p>
    <w:p w14:paraId="01094C39" w14:textId="3AD67042" w:rsidR="00F827D5" w:rsidRDefault="00F827D5">
      <w:pPr>
        <w:pStyle w:val="a6"/>
        <w:numPr>
          <w:ilvl w:val="0"/>
          <w:numId w:val="5"/>
        </w:numPr>
        <w:rPr>
          <w:ins w:id="133" w:author="DongYeon, Kim - Samsung" w:date="2022-03-29T13:51:00Z"/>
        </w:rPr>
        <w:pPrChange w:id="134" w:author="DongYeon, Kim - Samsung" w:date="2022-03-29T13:52:00Z">
          <w:pPr>
            <w:pStyle w:val="B1"/>
            <w:numPr>
              <w:numId w:val="5"/>
            </w:numPr>
            <w:ind w:left="644" w:hanging="360"/>
          </w:pPr>
        </w:pPrChange>
      </w:pPr>
      <w:ins w:id="135" w:author="DongYeon, Kim - Samsung" w:date="2022-03-29T13:51:00Z">
        <w:r>
          <w:t>When the UE moves from 5GS to EPS, the handover or idle mobility procedure is performed.</w:t>
        </w:r>
      </w:ins>
    </w:p>
    <w:p w14:paraId="07DCB94C" w14:textId="511EE5C4" w:rsidR="00A47152" w:rsidRDefault="00B63ED8">
      <w:pPr>
        <w:pStyle w:val="B1"/>
        <w:numPr>
          <w:ilvl w:val="0"/>
          <w:numId w:val="5"/>
        </w:numPr>
        <w:rPr>
          <w:ins w:id="136" w:author="DongYeon, Kim - Samsung" w:date="2022-03-29T13:53:00Z"/>
        </w:rPr>
        <w:pPrChange w:id="137" w:author="DongYeon, Kim - Samsung" w:date="2022-03-29T04:42:00Z">
          <w:pPr>
            <w:pStyle w:val="B1"/>
          </w:pPr>
        </w:pPrChange>
      </w:pPr>
      <w:ins w:id="138" w:author="DongYeon, Kim - Samsung" w:date="2022-03-29T13:53:00Z">
        <w:r>
          <w:t>The SMF+PGW-C subscribes to the UDM+HSS to be notified when the URSP for that UE is updated in UE-PCF</w:t>
        </w:r>
      </w:ins>
      <w:ins w:id="139" w:author="DongYeon, Kim - Samsung" w:date="2022-03-29T14:15:00Z">
        <w:r w:rsidR="00435472">
          <w:t xml:space="preserve"> by invoking </w:t>
        </w:r>
        <w:proofErr w:type="spellStart"/>
        <w:r w:rsidR="00435472">
          <w:t>Nudm_SDM_Subscribe</w:t>
        </w:r>
        <w:proofErr w:type="spellEnd"/>
        <w:r w:rsidR="00435472">
          <w:t xml:space="preserve"> service operation</w:t>
        </w:r>
      </w:ins>
      <w:ins w:id="140" w:author="DongYeon, Kim - Samsung" w:date="2022-03-29T13:53:00Z">
        <w:r>
          <w:t>. The SMF+PGW-C indicates to UDM+HSS its support of URSP delivery over EPS entities.</w:t>
        </w:r>
      </w:ins>
    </w:p>
    <w:p w14:paraId="40BD795D" w14:textId="7D3D8DA6" w:rsidR="0007160B" w:rsidRDefault="0016359A">
      <w:pPr>
        <w:pStyle w:val="B1"/>
        <w:numPr>
          <w:ilvl w:val="0"/>
          <w:numId w:val="5"/>
        </w:numPr>
        <w:rPr>
          <w:ins w:id="141" w:author="DongYeon, Kim - Samsung" w:date="2022-03-29T13:56:00Z"/>
        </w:rPr>
        <w:pPrChange w:id="142" w:author="DongYeon, Kim - Samsung" w:date="2022-03-29T04:42:00Z">
          <w:pPr>
            <w:pStyle w:val="B1"/>
          </w:pPr>
        </w:pPrChange>
      </w:pPr>
      <w:ins w:id="143" w:author="DongYeon, Kim - Samsung" w:date="2022-03-29T14:08:00Z">
        <w:r>
          <w:t xml:space="preserve">The </w:t>
        </w:r>
      </w:ins>
      <w:ins w:id="144" w:author="DongYeon, Kim - Samsung" w:date="2022-03-29T13:53:00Z">
        <w:r w:rsidR="0007160B">
          <w:t xml:space="preserve">UE-PCF determines </w:t>
        </w:r>
      </w:ins>
      <w:ins w:id="145" w:author="DongYeon, Kim - Samsung" w:date="2022-03-29T13:56:00Z">
        <w:r w:rsidR="0007160B">
          <w:t>that UE policy information needs to be sent to the UE.</w:t>
        </w:r>
      </w:ins>
    </w:p>
    <w:p w14:paraId="535AF554" w14:textId="7C81A5D5" w:rsidR="0007160B" w:rsidRDefault="0016359A">
      <w:pPr>
        <w:pStyle w:val="B1"/>
        <w:numPr>
          <w:ilvl w:val="0"/>
          <w:numId w:val="5"/>
        </w:numPr>
        <w:rPr>
          <w:ins w:id="146" w:author="DongYeon, Kim - Samsung" w:date="2022-03-29T14:00:00Z"/>
        </w:rPr>
        <w:pPrChange w:id="147" w:author="DongYeon, Kim - Samsung" w:date="2022-03-29T04:42:00Z">
          <w:pPr>
            <w:pStyle w:val="B1"/>
          </w:pPr>
        </w:pPrChange>
      </w:pPr>
      <w:ins w:id="148" w:author="DongYeon, Kim - Samsung" w:date="2022-03-29T14:08:00Z">
        <w:r>
          <w:lastRenderedPageBreak/>
          <w:t xml:space="preserve">The </w:t>
        </w:r>
      </w:ins>
      <w:ins w:id="149" w:author="DongYeon, Kim - Samsung" w:date="2022-03-29T13:56:00Z">
        <w:r w:rsidR="0007160B">
          <w:t xml:space="preserve">UE-PCF makes </w:t>
        </w:r>
      </w:ins>
      <w:ins w:id="150" w:author="DongYeon, Kim - Samsung" w:date="2022-03-29T13:57:00Z">
        <w:r w:rsidR="0007160B">
          <w:t>the policy decision including make updates on URSP rules.</w:t>
        </w:r>
      </w:ins>
    </w:p>
    <w:p w14:paraId="021643AB" w14:textId="4F4F331E" w:rsidR="0016359A" w:rsidRPr="0016359A" w:rsidRDefault="0016359A">
      <w:pPr>
        <w:pStyle w:val="B1"/>
        <w:numPr>
          <w:ilvl w:val="0"/>
          <w:numId w:val="5"/>
        </w:numPr>
        <w:rPr>
          <w:ins w:id="151" w:author="DongYeon, Kim - Samsung" w:date="2022-03-29T14:08:00Z"/>
          <w:rPrChange w:id="152" w:author="DongYeon, Kim - Samsung" w:date="2022-03-29T14:08:00Z">
            <w:rPr>
              <w:ins w:id="153" w:author="DongYeon, Kim - Samsung" w:date="2022-03-29T14:08:00Z"/>
              <w:rFonts w:eastAsia="SimSun"/>
            </w:rPr>
          </w:rPrChange>
        </w:rPr>
        <w:pPrChange w:id="154" w:author="DongYeon, Kim - Samsung" w:date="2022-03-29T04:42:00Z">
          <w:pPr>
            <w:pStyle w:val="B1"/>
          </w:pPr>
        </w:pPrChange>
      </w:pPr>
      <w:ins w:id="155" w:author="DongYeon, Kim - Samsung" w:date="2022-03-29T14:08:00Z">
        <w:r>
          <w:t xml:space="preserve">The </w:t>
        </w:r>
      </w:ins>
      <w:ins w:id="156" w:author="DongYeon, Kim - Samsung" w:date="2022-03-29T14:07:00Z">
        <w:r>
          <w:t xml:space="preserve">UE-PCF updates the Policy </w:t>
        </w:r>
      </w:ins>
      <w:ins w:id="157" w:author="DongYeon, Kim - Samsung" w:date="2022-03-29T14:08:00Z">
        <w:r>
          <w:t xml:space="preserve">Data stored in the UDR by invoking </w:t>
        </w:r>
        <w:proofErr w:type="spellStart"/>
        <w:r w:rsidRPr="00140E21">
          <w:rPr>
            <w:rFonts w:eastAsia="SimSun"/>
          </w:rPr>
          <w:t>Nudr_DM_Update</w:t>
        </w:r>
        <w:proofErr w:type="spellEnd"/>
        <w:r>
          <w:rPr>
            <w:rFonts w:eastAsia="SimSun"/>
          </w:rPr>
          <w:t xml:space="preserve"> service operation.</w:t>
        </w:r>
      </w:ins>
    </w:p>
    <w:p w14:paraId="1A1D33CD" w14:textId="07720616" w:rsidR="00B63ED8" w:rsidRDefault="0007160B">
      <w:pPr>
        <w:pStyle w:val="B1"/>
        <w:numPr>
          <w:ilvl w:val="0"/>
          <w:numId w:val="5"/>
        </w:numPr>
        <w:rPr>
          <w:ins w:id="158" w:author="김동연/5G/6G표준Lab(SR)/삼성전자" w:date="2022-04-07T10:30:00Z"/>
        </w:rPr>
        <w:pPrChange w:id="159" w:author="DongYeon, Kim - Samsung" w:date="2022-03-29T04:42:00Z">
          <w:pPr>
            <w:pStyle w:val="B1"/>
          </w:pPr>
        </w:pPrChange>
      </w:pPr>
      <w:ins w:id="160" w:author="DongYeon, Kim - Samsung" w:date="2022-03-29T13:53:00Z">
        <w:r>
          <w:t xml:space="preserve"> </w:t>
        </w:r>
      </w:ins>
      <w:ins w:id="161" w:author="DongYeon, Kim - Samsung" w:date="2022-03-29T14:08:00Z">
        <w:r w:rsidR="0016359A">
          <w:t>The UDR notifies to the UDM+HSS the URSP of the UE is changed.</w:t>
        </w:r>
      </w:ins>
    </w:p>
    <w:p w14:paraId="3C60212F" w14:textId="439A7476" w:rsidR="005A0637" w:rsidRDefault="005A0637" w:rsidP="005A0637">
      <w:pPr>
        <w:pStyle w:val="EditorsNote"/>
        <w:rPr>
          <w:ins w:id="162" w:author="DongYeon, Kim - Samsung" w:date="2022-03-29T14:11:00Z"/>
        </w:rPr>
        <w:pPrChange w:id="163" w:author="김동연/5G/6G표준Lab(SR)/삼성전자" w:date="2022-04-07T10:31:00Z">
          <w:pPr>
            <w:pStyle w:val="B1"/>
          </w:pPr>
        </w:pPrChange>
      </w:pPr>
      <w:ins w:id="164" w:author="김동연/5G/6G표준Lab(SR)/삼성전자" w:date="2022-04-07T10:31:00Z">
        <w:r>
          <w:t>Editor's note:</w:t>
        </w:r>
        <w:r>
          <w:tab/>
        </w:r>
      </w:ins>
      <w:ins w:id="165" w:author="김동연/5G/6G표준Lab(SR)/삼성전자" w:date="2022-04-07T10:33:00Z">
        <w:r>
          <w:t>How the UDM+HSS can be notified from the UDR about the URSP change</w:t>
        </w:r>
      </w:ins>
      <w:ins w:id="166" w:author="김동연/5G/6G표준Lab(SR)/삼성전자" w:date="2022-04-07T10:34:00Z">
        <w:r>
          <w:t xml:space="preserve"> (e.g. for the case that the different UDRs are connected to UE-PCF and UDM+HSS)</w:t>
        </w:r>
      </w:ins>
      <w:ins w:id="167" w:author="김동연/5G/6G표준Lab(SR)/삼성전자" w:date="2022-04-07T10:33:00Z">
        <w:r>
          <w:t xml:space="preserve"> </w:t>
        </w:r>
      </w:ins>
      <w:ins w:id="168" w:author="김동연/5G/6G표준Lab(SR)/삼성전자" w:date="2022-04-07T10:34:00Z">
        <w:r>
          <w:t>is FFS.</w:t>
        </w:r>
      </w:ins>
    </w:p>
    <w:p w14:paraId="672BCEB0" w14:textId="63BE0036" w:rsidR="0016359A" w:rsidRDefault="0016359A">
      <w:pPr>
        <w:pStyle w:val="B1"/>
        <w:numPr>
          <w:ilvl w:val="0"/>
          <w:numId w:val="5"/>
        </w:numPr>
        <w:rPr>
          <w:ins w:id="169" w:author="DongYeon, Kim - Samsung" w:date="2022-03-29T14:12:00Z"/>
        </w:rPr>
        <w:pPrChange w:id="170" w:author="DongYeon, Kim - Samsung" w:date="2022-03-29T14:12:00Z">
          <w:pPr>
            <w:pStyle w:val="B1"/>
          </w:pPr>
        </w:pPrChange>
      </w:pPr>
      <w:ins w:id="171" w:author="DongYeon, Kim - Samsung" w:date="2022-03-29T14:11:00Z">
        <w:r>
          <w:t xml:space="preserve">The UDM+HSS notifies to the SMF+PGW-C that the URSP of the UE is changed with </w:t>
        </w:r>
      </w:ins>
      <w:ins w:id="172" w:author="DongYeon, Kim - Samsung" w:date="2022-03-29T14:12:00Z">
        <w:r>
          <w:t xml:space="preserve">the </w:t>
        </w:r>
      </w:ins>
      <w:ins w:id="173" w:author="DongYeon, Kim - Samsung" w:date="2022-03-29T14:11:00Z">
        <w:r>
          <w:t>indication of URSP delivery over EPS is needed and the UE-PCF ID</w:t>
        </w:r>
      </w:ins>
      <w:ins w:id="174" w:author="DongYeon, Kim - Samsung" w:date="2022-03-29T14:15:00Z">
        <w:r w:rsidR="00435472">
          <w:t xml:space="preserve"> by invoking </w:t>
        </w:r>
      </w:ins>
      <w:proofErr w:type="spellStart"/>
      <w:ins w:id="175" w:author="DongYeon, Kim - Samsung" w:date="2022-03-29T14:16:00Z">
        <w:r w:rsidR="00435472">
          <w:t>Nudm_SDM_Notification</w:t>
        </w:r>
        <w:proofErr w:type="spellEnd"/>
        <w:r w:rsidR="00435472">
          <w:t xml:space="preserve"> service operation</w:t>
        </w:r>
      </w:ins>
      <w:ins w:id="176" w:author="DongYeon, Kim - Samsung" w:date="2022-03-29T14:11:00Z">
        <w:r>
          <w:t>.</w:t>
        </w:r>
      </w:ins>
    </w:p>
    <w:p w14:paraId="678B8655" w14:textId="7A8D4A41" w:rsidR="00435472" w:rsidRDefault="005147BC">
      <w:pPr>
        <w:pStyle w:val="B1"/>
        <w:numPr>
          <w:ilvl w:val="0"/>
          <w:numId w:val="5"/>
        </w:numPr>
        <w:rPr>
          <w:ins w:id="177" w:author="DongYeon, Kim - Samsung" w:date="2022-03-29T14:11:00Z"/>
        </w:rPr>
        <w:pPrChange w:id="178" w:author="DongYeon, Kim - Samsung" w:date="2022-03-29T14:12:00Z">
          <w:pPr>
            <w:pStyle w:val="B1"/>
          </w:pPr>
        </w:pPrChange>
      </w:pPr>
      <w:ins w:id="179" w:author="DongYeon, Kim - Samsung" w:date="2022-03-29T14:16:00Z">
        <w:r>
          <w:t xml:space="preserve">The SMF+PGW-C invokes </w:t>
        </w:r>
        <w:proofErr w:type="spellStart"/>
        <w:r>
          <w:t>Npcf_SMPolicyControl_Update</w:t>
        </w:r>
        <w:proofErr w:type="spellEnd"/>
        <w:r>
          <w:t xml:space="preserve"> Request to the SM-PCF to retrieve the updated URSP from UE-PCF</w:t>
        </w:r>
      </w:ins>
      <w:ins w:id="180" w:author="DongYeon, Kim - Samsung" w:date="2022-03-29T14:17:00Z">
        <w:r w:rsidR="0036111A">
          <w:t>.</w:t>
        </w:r>
      </w:ins>
    </w:p>
    <w:p w14:paraId="297FC81E" w14:textId="604E28D5" w:rsidR="0016359A" w:rsidRDefault="0036111A">
      <w:pPr>
        <w:pStyle w:val="B1"/>
        <w:numPr>
          <w:ilvl w:val="0"/>
          <w:numId w:val="5"/>
        </w:numPr>
        <w:rPr>
          <w:ins w:id="181" w:author="DongYeon, Kim - Samsung" w:date="2022-03-29T14:20:00Z"/>
        </w:rPr>
        <w:pPrChange w:id="182" w:author="DongYeon, Kim - Samsung" w:date="2022-03-29T04:42:00Z">
          <w:pPr>
            <w:pStyle w:val="B1"/>
          </w:pPr>
        </w:pPrChange>
      </w:pPr>
      <w:ins w:id="183" w:author="DongYeon, Kim - Samsung" w:date="2022-03-29T14:17:00Z">
        <w:r>
          <w:t>The SM-PCF establishes the UE-PCF Association with the UE-PCF which is identified UE-PCF ID received from the SMF+PGW-C</w:t>
        </w:r>
      </w:ins>
      <w:ins w:id="184" w:author="DongYeon, Kim - Samsung" w:date="2022-03-29T14:20:00Z">
        <w:r>
          <w:t xml:space="preserve"> to requests the updated URSP</w:t>
        </w:r>
      </w:ins>
      <w:ins w:id="185" w:author="DongYeon, Kim - Samsung" w:date="2022-03-29T14:18:00Z">
        <w:r>
          <w:t xml:space="preserve">. If the SMF-PCF already has </w:t>
        </w:r>
      </w:ins>
      <w:ins w:id="186" w:author="DongYeon, Kim - Samsung" w:date="2022-03-29T14:20:00Z">
        <w:r>
          <w:t xml:space="preserve">the </w:t>
        </w:r>
      </w:ins>
      <w:ins w:id="187" w:author="DongYeon, Kim - Samsung" w:date="2022-03-29T14:18:00Z">
        <w:r>
          <w:t>UE-PCF Association with the UE-PCF, then requests to UE-PCF Association Modification</w:t>
        </w:r>
      </w:ins>
      <w:ins w:id="188" w:author="DongYeon, Kim - Samsung" w:date="2022-03-29T14:20:00Z">
        <w:r>
          <w:t>.</w:t>
        </w:r>
      </w:ins>
    </w:p>
    <w:p w14:paraId="07F800DF" w14:textId="77777777" w:rsidR="0036111A" w:rsidRDefault="0036111A" w:rsidP="0036111A">
      <w:pPr>
        <w:pStyle w:val="B1"/>
        <w:numPr>
          <w:ilvl w:val="0"/>
          <w:numId w:val="5"/>
        </w:numPr>
        <w:rPr>
          <w:ins w:id="189" w:author="DongYeon, Kim - Samsung" w:date="2022-03-29T14:23:00Z"/>
        </w:rPr>
      </w:pPr>
      <w:ins w:id="190" w:author="DongYeon, Kim - Samsung" w:date="2022-03-29T14:21:00Z">
        <w:r>
          <w:t xml:space="preserve">The UE-PCF sends to SM-PCF </w:t>
        </w:r>
      </w:ins>
      <w:ins w:id="191" w:author="DongYeon, Kim - Samsung" w:date="2022-03-29T14:22:00Z">
        <w:r>
          <w:t xml:space="preserve">the UE-PCF Association Establishment/Modification Response </w:t>
        </w:r>
      </w:ins>
      <w:ins w:id="192" w:author="DongYeon, Kim - Samsung" w:date="2022-03-29T14:23:00Z">
        <w:r>
          <w:t xml:space="preserve">which includes </w:t>
        </w:r>
      </w:ins>
      <w:ins w:id="193" w:author="DongYeon, Kim - Samsung" w:date="2022-03-29T14:21:00Z">
        <w:r>
          <w:t>the UE Policy Container</w:t>
        </w:r>
      </w:ins>
      <w:ins w:id="194" w:author="DongYeon, Kim - Samsung" w:date="2022-03-29T14:23:00Z">
        <w:r>
          <w:t>.</w:t>
        </w:r>
      </w:ins>
      <w:ins w:id="195" w:author="DongYeon, Kim - Samsung" w:date="2022-03-29T14:21:00Z">
        <w:r>
          <w:t xml:space="preserve"> </w:t>
        </w:r>
      </w:ins>
      <w:ins w:id="196" w:author="DongYeon, Kim - Samsung" w:date="2022-03-29T14:23:00Z">
        <w:r>
          <w:t>In the UE Policy Container, the</w:t>
        </w:r>
      </w:ins>
      <w:ins w:id="197" w:author="DongYeon, Kim - Samsung" w:date="2022-03-29T14:21:00Z">
        <w:r>
          <w:t xml:space="preserve"> updated URSP</w:t>
        </w:r>
      </w:ins>
      <w:ins w:id="198" w:author="DongYeon, Kim - Samsung" w:date="2022-03-29T14:22:00Z">
        <w:r>
          <w:t xml:space="preserve"> </w:t>
        </w:r>
      </w:ins>
      <w:ins w:id="199" w:author="DongYeon, Kim - Samsung" w:date="2022-03-29T14:23:00Z">
        <w:r>
          <w:t>is included.</w:t>
        </w:r>
      </w:ins>
    </w:p>
    <w:p w14:paraId="3CAA8863" w14:textId="7713EED3" w:rsidR="0036111A" w:rsidRDefault="0036111A" w:rsidP="0036111A">
      <w:pPr>
        <w:pStyle w:val="B1"/>
        <w:numPr>
          <w:ilvl w:val="0"/>
          <w:numId w:val="5"/>
        </w:numPr>
        <w:rPr>
          <w:ins w:id="200" w:author="DongYeon, Kim - Samsung" w:date="2022-03-29T14:21:00Z"/>
        </w:rPr>
      </w:pPr>
      <w:ins w:id="201" w:author="DongYeon, Kim - Samsung" w:date="2022-03-29T14:21:00Z">
        <w:r>
          <w:t>The SM-PCF forwards the UE Policy Container to the SMF+PGW-C</w:t>
        </w:r>
      </w:ins>
      <w:ins w:id="202" w:author="DongYeon, Kim - Samsung" w:date="2022-03-29T14:23:00Z">
        <w:r>
          <w:t xml:space="preserve"> by </w:t>
        </w:r>
      </w:ins>
      <w:proofErr w:type="spellStart"/>
      <w:ins w:id="203" w:author="DongYeon, Kim - Samsung" w:date="2022-03-29T14:24:00Z">
        <w:r>
          <w:t>Npcf_SMPolicyControl_Update</w:t>
        </w:r>
        <w:proofErr w:type="spellEnd"/>
        <w:r>
          <w:t xml:space="preserve"> Response</w:t>
        </w:r>
      </w:ins>
      <w:ins w:id="204" w:author="DongYeon, Kim - Samsung" w:date="2022-03-29T14:21:00Z">
        <w:r>
          <w:t>.</w:t>
        </w:r>
      </w:ins>
    </w:p>
    <w:p w14:paraId="3181619A" w14:textId="1A410BE8" w:rsidR="0036111A" w:rsidRDefault="006150F9">
      <w:pPr>
        <w:pStyle w:val="B1"/>
        <w:ind w:leftChars="142" w:left="708" w:hangingChars="212" w:hanging="424"/>
        <w:rPr>
          <w:ins w:id="205" w:author="DongYeon, Kim - Samsung" w:date="2022-03-29T14:18:00Z"/>
        </w:rPr>
        <w:pPrChange w:id="206" w:author="DongYeon, Kim - Samsung" w:date="2022-03-29T14:27:00Z">
          <w:pPr>
            <w:pStyle w:val="B1"/>
          </w:pPr>
        </w:pPrChange>
      </w:pPr>
      <w:ins w:id="207" w:author="DongYeon, Kim - Samsung" w:date="2022-03-29T14:25:00Z">
        <w:r>
          <w:rPr>
            <w:rFonts w:hint="eastAsia"/>
          </w:rPr>
          <w:t>11</w:t>
        </w:r>
        <w:r>
          <w:t>-14. The SMF+PGW-C includes the UE Policy Container within the PCO, and delivers to the UE.</w:t>
        </w:r>
      </w:ins>
      <w:ins w:id="208" w:author="DongYeon, Kim - Samsung" w:date="2022-03-29T14:26:00Z">
        <w:r>
          <w:t xml:space="preserve"> The PDN GW initiated </w:t>
        </w:r>
        <w:r w:rsidRPr="00990165">
          <w:t>bearer modification without bearer QoS update</w:t>
        </w:r>
        <w:r>
          <w:t xml:space="preserve"> procedure (specified in clause 5.4.3 of TS 23.401 [x]) is reused.</w:t>
        </w:r>
      </w:ins>
    </w:p>
    <w:p w14:paraId="5770DAFE" w14:textId="78ED378F" w:rsidR="008B7F63" w:rsidRPr="000A6DC2" w:rsidDel="0036111A" w:rsidRDefault="000A6DC2">
      <w:pPr>
        <w:pStyle w:val="B1"/>
        <w:rPr>
          <w:del w:id="209" w:author="DongYeon, Kim - Samsung" w:date="2022-03-29T14:17:00Z"/>
          <w:rPrChange w:id="210" w:author="DongYeon, Kim - Samsung" w:date="2022-03-29T14:40:00Z">
            <w:rPr>
              <w:del w:id="211" w:author="DongYeon, Kim - Samsung" w:date="2022-03-29T14:17:00Z"/>
              <w:rFonts w:eastAsiaTheme="minorEastAsia"/>
              <w:lang w:val="x-none" w:eastAsia="zh-CN"/>
            </w:rPr>
          </w:rPrChange>
        </w:rPr>
        <w:pPrChange w:id="212" w:author="DongYeon, Kim - Samsung" w:date="2022-03-29T14:41:00Z">
          <w:pPr/>
        </w:pPrChange>
      </w:pPr>
      <w:ins w:id="213" w:author="DongYeon, Kim - Samsung" w:date="2022-03-29T14:41:00Z">
        <w:r>
          <w:t xml:space="preserve">15. </w:t>
        </w:r>
      </w:ins>
      <w:ins w:id="214" w:author="DongYeon, Kim - Samsung" w:date="2022-03-29T14:18:00Z">
        <w:r w:rsidR="0036111A">
          <w:t xml:space="preserve">The </w:t>
        </w:r>
      </w:ins>
      <w:ins w:id="215" w:author="DongYeon, Kim - Samsung" w:date="2022-03-29T14:28:00Z">
        <w:r w:rsidR="006150F9">
          <w:t>s</w:t>
        </w:r>
        <w:r w:rsidR="00F103C8">
          <w:t>tores the received URSP.</w:t>
        </w:r>
      </w:ins>
      <w:bookmarkEnd w:id="25"/>
      <w:bookmarkEnd w:id="26"/>
      <w:bookmarkEnd w:id="27"/>
      <w:bookmarkEnd w:id="28"/>
      <w:bookmarkEnd w:id="29"/>
    </w:p>
    <w:p w14:paraId="732DD75B" w14:textId="77777777" w:rsidR="00910689" w:rsidRDefault="00910689" w:rsidP="00910689">
      <w:pPr>
        <w:pStyle w:val="3"/>
        <w:rPr>
          <w:ins w:id="216" w:author="DongYeon, Kim - Samsung" w:date="2022-03-29T11:12:00Z"/>
          <w:lang w:eastAsia="zh-CN"/>
        </w:rPr>
      </w:pPr>
      <w:bookmarkStart w:id="217" w:name="_Toc97269613"/>
      <w:ins w:id="218" w:author="DongYeon, Kim - Samsung" w:date="2022-03-29T11:12:00Z">
        <w:r w:rsidRPr="000F08F8">
          <w:rPr>
            <w:lang w:eastAsia="zh-CN"/>
          </w:rPr>
          <w:t>6.X.3</w:t>
        </w:r>
        <w:r w:rsidRPr="000F08F8">
          <w:rPr>
            <w:lang w:eastAsia="zh-CN"/>
          </w:rPr>
          <w:tab/>
        </w:r>
        <w:r w:rsidRPr="000F08F8">
          <w:t xml:space="preserve">Impacts on </w:t>
        </w:r>
        <w:r w:rsidRPr="000F08F8">
          <w:rPr>
            <w:lang w:eastAsia="zh-CN"/>
          </w:rPr>
          <w:t>services,</w:t>
        </w:r>
        <w:r w:rsidRPr="000F08F8">
          <w:t xml:space="preserve"> entities and interfaces</w:t>
        </w:r>
        <w:bookmarkEnd w:id="217"/>
      </w:ins>
    </w:p>
    <w:p w14:paraId="571C7073" w14:textId="4AC62307" w:rsidR="00EB0B1A" w:rsidRPr="007542E0" w:rsidRDefault="00EB0B1A" w:rsidP="00EB0B1A">
      <w:pPr>
        <w:rPr>
          <w:ins w:id="219" w:author="DongYeon, Kim - Samsung" w:date="2022-03-29T11:16:00Z"/>
        </w:rPr>
      </w:pPr>
      <w:ins w:id="220" w:author="DongYeon, Kim - Samsung" w:date="2022-03-29T11:16:00Z">
        <w:r w:rsidRPr="007542E0">
          <w:t>SMF</w:t>
        </w:r>
      </w:ins>
      <w:ins w:id="221" w:author="DongYeon, Kim - Samsung" w:date="2022-03-29T14:35:00Z">
        <w:r w:rsidR="00EE0438">
          <w:t>+PGW-C</w:t>
        </w:r>
      </w:ins>
    </w:p>
    <w:p w14:paraId="7D828202" w14:textId="02222EA2" w:rsidR="00EE0438" w:rsidRDefault="00EB0B1A" w:rsidP="00EE0438">
      <w:pPr>
        <w:pStyle w:val="B1"/>
        <w:rPr>
          <w:ins w:id="222" w:author="DongYeon, Kim - Samsung" w:date="2022-03-29T14:33:00Z"/>
        </w:rPr>
      </w:pPr>
      <w:ins w:id="223" w:author="DongYeon, Kim - Samsung" w:date="2022-03-29T11:16:00Z">
        <w:r w:rsidRPr="007542E0">
          <w:t>-</w:t>
        </w:r>
        <w:r w:rsidRPr="007542E0">
          <w:tab/>
        </w:r>
      </w:ins>
      <w:ins w:id="224" w:author="DongYeon, Kim - Samsung" w:date="2022-03-29T14:32:00Z">
        <w:r w:rsidR="00EE0438">
          <w:t xml:space="preserve">Shall indicate to UDM+HSS that </w:t>
        </w:r>
      </w:ins>
      <w:ins w:id="225" w:author="DongYeon, Kim - Samsung" w:date="2022-03-29T14:33:00Z">
        <w:r w:rsidR="00EE0438">
          <w:t>the network support URSP delivery over EPS.</w:t>
        </w:r>
      </w:ins>
    </w:p>
    <w:p w14:paraId="7463A755" w14:textId="572A7CA8" w:rsidR="000A6DC2" w:rsidRDefault="000A6DC2" w:rsidP="00EE0438">
      <w:pPr>
        <w:pStyle w:val="B1"/>
        <w:rPr>
          <w:ins w:id="226" w:author="DongYeon, Kim - Samsung" w:date="2022-03-29T14:34:00Z"/>
        </w:rPr>
      </w:pPr>
      <w:ins w:id="227" w:author="DongYeon, Kim - Samsung" w:date="2022-03-29T14:39:00Z">
        <w:r w:rsidRPr="007542E0">
          <w:t>-</w:t>
        </w:r>
        <w:r w:rsidRPr="007542E0">
          <w:tab/>
          <w:t xml:space="preserve">Shall be able to </w:t>
        </w:r>
        <w:r>
          <w:t>include the UE Policy Container received from the PCF into the PCO, and forward to the UE via SGW and MME.</w:t>
        </w:r>
      </w:ins>
    </w:p>
    <w:p w14:paraId="467E7D63" w14:textId="7514582F" w:rsidR="00EE0438" w:rsidRPr="007542E0" w:rsidRDefault="00EE0438" w:rsidP="00EE0438">
      <w:pPr>
        <w:rPr>
          <w:ins w:id="228" w:author="DongYeon, Kim - Samsung" w:date="2022-03-29T14:34:00Z"/>
        </w:rPr>
      </w:pPr>
      <w:ins w:id="229" w:author="DongYeon, Kim - Samsung" w:date="2022-03-29T14:34:00Z">
        <w:r>
          <w:t>UDM+HSS</w:t>
        </w:r>
      </w:ins>
    </w:p>
    <w:p w14:paraId="79CCD667" w14:textId="216245B2" w:rsidR="00EE0438" w:rsidRPr="00EE0438" w:rsidRDefault="00EE0438" w:rsidP="00EE0438">
      <w:pPr>
        <w:pStyle w:val="B1"/>
        <w:rPr>
          <w:ins w:id="230" w:author="DongYeon, Kim - Samsung" w:date="2022-03-29T14:33:00Z"/>
        </w:rPr>
      </w:pPr>
      <w:ins w:id="231" w:author="DongYeon, Kim - Samsung" w:date="2022-03-29T14:34:00Z">
        <w:r w:rsidRPr="007542E0">
          <w:t>-</w:t>
        </w:r>
        <w:r w:rsidRPr="007542E0">
          <w:tab/>
          <w:t xml:space="preserve">Shall be able to </w:t>
        </w:r>
      </w:ins>
      <w:ins w:id="232" w:author="DongYeon, Kim - Samsung" w:date="2022-03-29T14:35:00Z">
        <w:r>
          <w:t>provide the PCF (PCF instance) ID to the SMF+PGW-C</w:t>
        </w:r>
      </w:ins>
      <w:ins w:id="233" w:author="DongYeon, Kim - Samsung" w:date="2022-03-29T14:36:00Z">
        <w:r>
          <w:t>.</w:t>
        </w:r>
      </w:ins>
    </w:p>
    <w:p w14:paraId="1E08E211" w14:textId="77777777" w:rsidR="00EB0B1A" w:rsidRPr="007542E0" w:rsidRDefault="00EB0B1A" w:rsidP="00EB0B1A">
      <w:pPr>
        <w:rPr>
          <w:ins w:id="234" w:author="DongYeon, Kim - Samsung" w:date="2022-03-29T11:16:00Z"/>
        </w:rPr>
      </w:pPr>
      <w:ins w:id="235" w:author="DongYeon, Kim - Samsung" w:date="2022-03-29T11:16:00Z">
        <w:r w:rsidRPr="007542E0">
          <w:t>PCF</w:t>
        </w:r>
      </w:ins>
    </w:p>
    <w:p w14:paraId="55D567BD" w14:textId="30D28A54" w:rsidR="00EB0B1A" w:rsidRDefault="00EB0B1A" w:rsidP="00EB0B1A">
      <w:pPr>
        <w:pStyle w:val="B1"/>
        <w:rPr>
          <w:ins w:id="236" w:author="DongYeon, Kim - Samsung" w:date="2022-03-29T14:36:00Z"/>
        </w:rPr>
      </w:pPr>
      <w:ins w:id="237" w:author="DongYeon, Kim - Samsung" w:date="2022-03-29T11:16:00Z">
        <w:r w:rsidRPr="007542E0">
          <w:t>-</w:t>
        </w:r>
        <w:r w:rsidRPr="007542E0">
          <w:tab/>
          <w:t xml:space="preserve">Shall be able to create </w:t>
        </w:r>
      </w:ins>
      <w:ins w:id="238" w:author="DongYeon, Kim - Samsung" w:date="2022-03-29T14:29:00Z">
        <w:r w:rsidR="00EE0438">
          <w:t xml:space="preserve">association between the PCF (PCF instance) supporting N7 </w:t>
        </w:r>
      </w:ins>
      <w:ins w:id="239" w:author="DongYeon, Kim - Samsung" w:date="2022-03-29T14:31:00Z">
        <w:r w:rsidR="00EE0438">
          <w:t xml:space="preserve">reference point (i.e. SM-PCF) </w:t>
        </w:r>
      </w:ins>
      <w:ins w:id="240" w:author="DongYeon, Kim - Samsung" w:date="2022-03-29T14:29:00Z">
        <w:r w:rsidR="00EE0438">
          <w:t>and the PCF (PCF instance) supporting N15</w:t>
        </w:r>
      </w:ins>
      <w:ins w:id="241" w:author="DongYeon, Kim - Samsung" w:date="2022-03-29T14:31:00Z">
        <w:r w:rsidR="00EE0438">
          <w:t xml:space="preserve"> reference point (i.e. UE-PCF).</w:t>
        </w:r>
      </w:ins>
    </w:p>
    <w:p w14:paraId="181173DD" w14:textId="4F147E8D" w:rsidR="00EE0438" w:rsidRDefault="00EE0438" w:rsidP="00EB0B1A">
      <w:pPr>
        <w:pStyle w:val="B1"/>
        <w:rPr>
          <w:ins w:id="242" w:author="DongYeon, Kim - Samsung" w:date="2022-03-29T14:36:00Z"/>
        </w:rPr>
      </w:pPr>
      <w:ins w:id="243" w:author="DongYeon, Kim - Samsung" w:date="2022-03-29T14:36:00Z">
        <w:r w:rsidRPr="007542E0">
          <w:t>-</w:t>
        </w:r>
        <w:r w:rsidRPr="007542E0">
          <w:tab/>
          <w:t xml:space="preserve">Shall be able to </w:t>
        </w:r>
        <w:r>
          <w:t xml:space="preserve">provide </w:t>
        </w:r>
      </w:ins>
      <w:ins w:id="244" w:author="DongYeon, Kim - Samsung" w:date="2022-03-29T14:38:00Z">
        <w:r w:rsidR="000A6DC2">
          <w:t xml:space="preserve">to SMF+PGW-C, the </w:t>
        </w:r>
      </w:ins>
      <w:ins w:id="245" w:author="DongYeon, Kim - Samsung" w:date="2022-03-29T14:36:00Z">
        <w:r>
          <w:t>UE Policy Container which includes the URSP for the UE in EPS.</w:t>
        </w:r>
      </w:ins>
    </w:p>
    <w:p w14:paraId="7D90D32A" w14:textId="77777777" w:rsidR="00EB0B1A" w:rsidRPr="007542E0" w:rsidRDefault="00EB0B1A" w:rsidP="00EB0B1A">
      <w:pPr>
        <w:rPr>
          <w:ins w:id="246" w:author="DongYeon, Kim - Samsung" w:date="2022-03-29T11:16:00Z"/>
        </w:rPr>
      </w:pPr>
      <w:ins w:id="247" w:author="DongYeon, Kim - Samsung" w:date="2022-03-29T11:16:00Z">
        <w:r w:rsidRPr="007542E0">
          <w:t>UE:</w:t>
        </w:r>
      </w:ins>
    </w:p>
    <w:p w14:paraId="7BF11D89" w14:textId="60B982FF" w:rsidR="00BF4F94" w:rsidRPr="00EB0B1A" w:rsidRDefault="00EB0B1A">
      <w:pPr>
        <w:pStyle w:val="B1"/>
        <w:pPrChange w:id="248" w:author="DongYeon, Kim - Samsung" w:date="2022-03-29T14:51:00Z">
          <w:pPr/>
        </w:pPrChange>
      </w:pPr>
      <w:ins w:id="249" w:author="DongYeon, Kim - Samsung" w:date="2022-03-29T11:16:00Z">
        <w:r w:rsidRPr="007542E0">
          <w:t>-</w:t>
        </w:r>
        <w:r w:rsidRPr="007542E0">
          <w:tab/>
          <w:t xml:space="preserve">Shall be able to </w:t>
        </w:r>
      </w:ins>
      <w:ins w:id="250" w:author="DongYeon, Kim - Samsung" w:date="2022-03-29T14:40:00Z">
        <w:r w:rsidR="000A6DC2">
          <w:t>store the URSP received over EPS entities.</w:t>
        </w:r>
      </w:ins>
    </w:p>
    <w:p w14:paraId="6C06FF5C" w14:textId="77777777" w:rsidR="00BF4F94" w:rsidRDefault="00BF4F94" w:rsidP="00BF4F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ja-JP"/>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sectPr w:rsidR="00BF4F94"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0895C9" w14:textId="77777777" w:rsidR="0020492E" w:rsidRDefault="0020492E">
      <w:pPr>
        <w:spacing w:after="0"/>
      </w:pPr>
      <w:r>
        <w:separator/>
      </w:r>
    </w:p>
  </w:endnote>
  <w:endnote w:type="continuationSeparator" w:id="0">
    <w:p w14:paraId="20AE9D3F" w14:textId="77777777" w:rsidR="0020492E" w:rsidRDefault="002049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Microsoft YaHei"/>
    <w:charset w:val="86"/>
    <w:family w:val="auto"/>
    <w:pitch w:val="variable"/>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085B1F" w14:textId="4744F74D" w:rsidR="00DF4981" w:rsidRDefault="00DC1D84">
    <w:pPr>
      <w:pStyle w:val="a5"/>
    </w:pPr>
    <w:r>
      <w:rPr>
        <w:noProof w:val="0"/>
      </w:rPr>
      <w:fldChar w:fldCharType="begin"/>
    </w:r>
    <w:r>
      <w:instrText xml:space="preserve"> PAGE   \* MERGEFORMAT </w:instrText>
    </w:r>
    <w:r>
      <w:rPr>
        <w:noProof w:val="0"/>
      </w:rPr>
      <w:fldChar w:fldCharType="separate"/>
    </w:r>
    <w:r w:rsidR="005A0637">
      <w:t>1</w:t>
    </w:r>
    <w:r>
      <w:fldChar w:fldCharType="end"/>
    </w:r>
  </w:p>
  <w:p w14:paraId="209C5AC7" w14:textId="77777777" w:rsidR="00DF4981" w:rsidRDefault="0020492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273AF7" w14:textId="77777777" w:rsidR="0020492E" w:rsidRDefault="0020492E">
      <w:pPr>
        <w:spacing w:after="0"/>
      </w:pPr>
      <w:r>
        <w:separator/>
      </w:r>
    </w:p>
  </w:footnote>
  <w:footnote w:type="continuationSeparator" w:id="0">
    <w:p w14:paraId="1295B242" w14:textId="77777777" w:rsidR="0020492E" w:rsidRDefault="0020492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C866E79"/>
    <w:multiLevelType w:val="hybridMultilevel"/>
    <w:tmpl w:val="CE7861B4"/>
    <w:lvl w:ilvl="0" w:tplc="D80E15A6">
      <w:start w:val="1"/>
      <w:numFmt w:val="decimal"/>
      <w:lvlText w:val="%1."/>
      <w:lvlJc w:val="left"/>
      <w:pPr>
        <w:ind w:left="114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E270536"/>
    <w:multiLevelType w:val="hybridMultilevel"/>
    <w:tmpl w:val="4A88CB5A"/>
    <w:lvl w:ilvl="0" w:tplc="6950A41C">
      <w:start w:val="15"/>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27C72A28"/>
    <w:multiLevelType w:val="hybridMultilevel"/>
    <w:tmpl w:val="A0B2546E"/>
    <w:lvl w:ilvl="0" w:tplc="1CB0F26A">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56B5223A"/>
    <w:multiLevelType w:val="hybridMultilevel"/>
    <w:tmpl w:val="7CEA8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707748FD"/>
    <w:multiLevelType w:val="hybridMultilevel"/>
    <w:tmpl w:val="89D2B6C6"/>
    <w:lvl w:ilvl="0" w:tplc="6950A41C">
      <w:start w:val="15"/>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7AC06923"/>
    <w:multiLevelType w:val="hybridMultilevel"/>
    <w:tmpl w:val="4808C354"/>
    <w:lvl w:ilvl="0" w:tplc="11820C3A">
      <w:start w:val="4"/>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4"/>
  </w:num>
  <w:num w:numId="3">
    <w:abstractNumId w:val="6"/>
  </w:num>
  <w:num w:numId="4">
    <w:abstractNumId w:val="0"/>
  </w:num>
  <w:num w:numId="5">
    <w:abstractNumId w:val="3"/>
  </w:num>
  <w:num w:numId="6">
    <w:abstractNumId w:val="2"/>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김동연/5G/6G표준Lab(SR)/삼성전자">
    <w15:presenceInfo w15:providerId="AD" w15:userId="S-1-5-21-1569490900-2152479555-3239727262-1891402"/>
  </w15:person>
  <w15:person w15:author="DongYeon, Kim - Samsung">
    <w15:presenceInfo w15:providerId="None" w15:userId="DongYeon, Kim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96E"/>
    <w:rsid w:val="00005E82"/>
    <w:rsid w:val="0001725F"/>
    <w:rsid w:val="0002178C"/>
    <w:rsid w:val="00031D0C"/>
    <w:rsid w:val="00032B0E"/>
    <w:rsid w:val="00036A70"/>
    <w:rsid w:val="000376E9"/>
    <w:rsid w:val="00041B0F"/>
    <w:rsid w:val="00046FEF"/>
    <w:rsid w:val="00064657"/>
    <w:rsid w:val="000676AE"/>
    <w:rsid w:val="0007160B"/>
    <w:rsid w:val="00074D58"/>
    <w:rsid w:val="0008025B"/>
    <w:rsid w:val="00083D40"/>
    <w:rsid w:val="00085E37"/>
    <w:rsid w:val="0009261D"/>
    <w:rsid w:val="000942BE"/>
    <w:rsid w:val="000955E5"/>
    <w:rsid w:val="000A18FE"/>
    <w:rsid w:val="000A6DC2"/>
    <w:rsid w:val="000A7C92"/>
    <w:rsid w:val="000C0537"/>
    <w:rsid w:val="000C458A"/>
    <w:rsid w:val="000C733E"/>
    <w:rsid w:val="000D4962"/>
    <w:rsid w:val="000D4BCF"/>
    <w:rsid w:val="000E03FD"/>
    <w:rsid w:val="000E41C2"/>
    <w:rsid w:val="000F223F"/>
    <w:rsid w:val="000F5A63"/>
    <w:rsid w:val="000F7C22"/>
    <w:rsid w:val="001001FB"/>
    <w:rsid w:val="00104749"/>
    <w:rsid w:val="001062B0"/>
    <w:rsid w:val="001119ED"/>
    <w:rsid w:val="0011203D"/>
    <w:rsid w:val="001149AB"/>
    <w:rsid w:val="0012678A"/>
    <w:rsid w:val="00126F0F"/>
    <w:rsid w:val="001339EC"/>
    <w:rsid w:val="00141DF4"/>
    <w:rsid w:val="001432F5"/>
    <w:rsid w:val="00144C78"/>
    <w:rsid w:val="00150B03"/>
    <w:rsid w:val="001530A5"/>
    <w:rsid w:val="0016029A"/>
    <w:rsid w:val="0016359A"/>
    <w:rsid w:val="0016452C"/>
    <w:rsid w:val="00167F94"/>
    <w:rsid w:val="00182CB8"/>
    <w:rsid w:val="001972DA"/>
    <w:rsid w:val="001A68C8"/>
    <w:rsid w:val="001C013F"/>
    <w:rsid w:val="001C3A53"/>
    <w:rsid w:val="001E26F6"/>
    <w:rsid w:val="001F1B2B"/>
    <w:rsid w:val="0020492E"/>
    <w:rsid w:val="00207C50"/>
    <w:rsid w:val="00215237"/>
    <w:rsid w:val="002261F2"/>
    <w:rsid w:val="0024044D"/>
    <w:rsid w:val="00242B3B"/>
    <w:rsid w:val="00244123"/>
    <w:rsid w:val="002469F4"/>
    <w:rsid w:val="00262079"/>
    <w:rsid w:val="002659BE"/>
    <w:rsid w:val="00266A53"/>
    <w:rsid w:val="002679C0"/>
    <w:rsid w:val="00274375"/>
    <w:rsid w:val="00277DA7"/>
    <w:rsid w:val="00283F16"/>
    <w:rsid w:val="002918AE"/>
    <w:rsid w:val="002A2CF9"/>
    <w:rsid w:val="002A42A1"/>
    <w:rsid w:val="002C1660"/>
    <w:rsid w:val="002C3967"/>
    <w:rsid w:val="002D5AA8"/>
    <w:rsid w:val="002E0200"/>
    <w:rsid w:val="002E123E"/>
    <w:rsid w:val="002E1D0B"/>
    <w:rsid w:val="002E52F8"/>
    <w:rsid w:val="002E6FBE"/>
    <w:rsid w:val="002F34C4"/>
    <w:rsid w:val="00301CD0"/>
    <w:rsid w:val="00304667"/>
    <w:rsid w:val="00304A17"/>
    <w:rsid w:val="00317F5D"/>
    <w:rsid w:val="00332686"/>
    <w:rsid w:val="00335CE1"/>
    <w:rsid w:val="00344784"/>
    <w:rsid w:val="00345303"/>
    <w:rsid w:val="00345574"/>
    <w:rsid w:val="00345D4C"/>
    <w:rsid w:val="00351706"/>
    <w:rsid w:val="00353E39"/>
    <w:rsid w:val="0036111A"/>
    <w:rsid w:val="00366074"/>
    <w:rsid w:val="00374067"/>
    <w:rsid w:val="00377598"/>
    <w:rsid w:val="003779D5"/>
    <w:rsid w:val="00387621"/>
    <w:rsid w:val="00396F73"/>
    <w:rsid w:val="003E0162"/>
    <w:rsid w:val="003E11EC"/>
    <w:rsid w:val="003E7A7B"/>
    <w:rsid w:val="003F2196"/>
    <w:rsid w:val="00401AB7"/>
    <w:rsid w:val="004130E6"/>
    <w:rsid w:val="00413D2B"/>
    <w:rsid w:val="00435472"/>
    <w:rsid w:val="00444D35"/>
    <w:rsid w:val="004568DE"/>
    <w:rsid w:val="004613DE"/>
    <w:rsid w:val="00463533"/>
    <w:rsid w:val="00464BFB"/>
    <w:rsid w:val="0047596E"/>
    <w:rsid w:val="004919EA"/>
    <w:rsid w:val="00494688"/>
    <w:rsid w:val="004A58F6"/>
    <w:rsid w:val="004A6D64"/>
    <w:rsid w:val="004C00B2"/>
    <w:rsid w:val="004C214A"/>
    <w:rsid w:val="004D2B93"/>
    <w:rsid w:val="004E5561"/>
    <w:rsid w:val="004F0B38"/>
    <w:rsid w:val="005147BC"/>
    <w:rsid w:val="00520721"/>
    <w:rsid w:val="00521D42"/>
    <w:rsid w:val="00522265"/>
    <w:rsid w:val="00524473"/>
    <w:rsid w:val="00532299"/>
    <w:rsid w:val="00532DDE"/>
    <w:rsid w:val="00544B71"/>
    <w:rsid w:val="00547A76"/>
    <w:rsid w:val="00551205"/>
    <w:rsid w:val="00554D35"/>
    <w:rsid w:val="00556776"/>
    <w:rsid w:val="005621AC"/>
    <w:rsid w:val="00564A40"/>
    <w:rsid w:val="00565D08"/>
    <w:rsid w:val="00584D52"/>
    <w:rsid w:val="00595A85"/>
    <w:rsid w:val="005A0637"/>
    <w:rsid w:val="005A30FA"/>
    <w:rsid w:val="005A5446"/>
    <w:rsid w:val="005C38AC"/>
    <w:rsid w:val="005D34E3"/>
    <w:rsid w:val="005F246F"/>
    <w:rsid w:val="005F6EEF"/>
    <w:rsid w:val="00602BFA"/>
    <w:rsid w:val="00605D25"/>
    <w:rsid w:val="0060727F"/>
    <w:rsid w:val="006144B1"/>
    <w:rsid w:val="006150F9"/>
    <w:rsid w:val="006215CD"/>
    <w:rsid w:val="00640981"/>
    <w:rsid w:val="00652014"/>
    <w:rsid w:val="00660A54"/>
    <w:rsid w:val="0068386E"/>
    <w:rsid w:val="00691285"/>
    <w:rsid w:val="006A7C83"/>
    <w:rsid w:val="006C0CCD"/>
    <w:rsid w:val="006C489B"/>
    <w:rsid w:val="006C4C0E"/>
    <w:rsid w:val="006F00E0"/>
    <w:rsid w:val="006F44FF"/>
    <w:rsid w:val="006F6576"/>
    <w:rsid w:val="0070203B"/>
    <w:rsid w:val="00703A4C"/>
    <w:rsid w:val="00713843"/>
    <w:rsid w:val="00713E97"/>
    <w:rsid w:val="00720029"/>
    <w:rsid w:val="007204E0"/>
    <w:rsid w:val="0072076A"/>
    <w:rsid w:val="007335A8"/>
    <w:rsid w:val="007420A6"/>
    <w:rsid w:val="00752254"/>
    <w:rsid w:val="00753D00"/>
    <w:rsid w:val="00756194"/>
    <w:rsid w:val="00772E22"/>
    <w:rsid w:val="007761C5"/>
    <w:rsid w:val="00783EAB"/>
    <w:rsid w:val="007848FF"/>
    <w:rsid w:val="007851FC"/>
    <w:rsid w:val="00794214"/>
    <w:rsid w:val="007946F2"/>
    <w:rsid w:val="00794D91"/>
    <w:rsid w:val="007B0D21"/>
    <w:rsid w:val="007B3062"/>
    <w:rsid w:val="007B445B"/>
    <w:rsid w:val="007D7F5C"/>
    <w:rsid w:val="007E2783"/>
    <w:rsid w:val="007E30F5"/>
    <w:rsid w:val="007E6149"/>
    <w:rsid w:val="007F1F06"/>
    <w:rsid w:val="007F2D49"/>
    <w:rsid w:val="007F5195"/>
    <w:rsid w:val="00812E3F"/>
    <w:rsid w:val="008213DF"/>
    <w:rsid w:val="00831C65"/>
    <w:rsid w:val="00834153"/>
    <w:rsid w:val="00851404"/>
    <w:rsid w:val="00860065"/>
    <w:rsid w:val="00867423"/>
    <w:rsid w:val="008676B1"/>
    <w:rsid w:val="008766BF"/>
    <w:rsid w:val="00890B3C"/>
    <w:rsid w:val="008A3E68"/>
    <w:rsid w:val="008A4A1D"/>
    <w:rsid w:val="008B55DA"/>
    <w:rsid w:val="008B7F63"/>
    <w:rsid w:val="008C6ABC"/>
    <w:rsid w:val="008D30FB"/>
    <w:rsid w:val="008E0E04"/>
    <w:rsid w:val="008E2796"/>
    <w:rsid w:val="008E4F69"/>
    <w:rsid w:val="008E5EA8"/>
    <w:rsid w:val="008F0AD0"/>
    <w:rsid w:val="008F2F48"/>
    <w:rsid w:val="00903267"/>
    <w:rsid w:val="00910689"/>
    <w:rsid w:val="009152A8"/>
    <w:rsid w:val="00927F6E"/>
    <w:rsid w:val="00932544"/>
    <w:rsid w:val="009328CB"/>
    <w:rsid w:val="00934068"/>
    <w:rsid w:val="00934902"/>
    <w:rsid w:val="00934B5E"/>
    <w:rsid w:val="00961E43"/>
    <w:rsid w:val="00964BA1"/>
    <w:rsid w:val="00972185"/>
    <w:rsid w:val="0098091F"/>
    <w:rsid w:val="009A7843"/>
    <w:rsid w:val="009C21D4"/>
    <w:rsid w:val="009E08D6"/>
    <w:rsid w:val="009E3D07"/>
    <w:rsid w:val="009E566B"/>
    <w:rsid w:val="009E7EB7"/>
    <w:rsid w:val="00A10BEC"/>
    <w:rsid w:val="00A15B04"/>
    <w:rsid w:val="00A203E1"/>
    <w:rsid w:val="00A24F55"/>
    <w:rsid w:val="00A310CA"/>
    <w:rsid w:val="00A35B5A"/>
    <w:rsid w:val="00A44A62"/>
    <w:rsid w:val="00A47152"/>
    <w:rsid w:val="00A5204B"/>
    <w:rsid w:val="00A64E5A"/>
    <w:rsid w:val="00A82588"/>
    <w:rsid w:val="00A92BE9"/>
    <w:rsid w:val="00AA2EE7"/>
    <w:rsid w:val="00AB3F9C"/>
    <w:rsid w:val="00AC1D4C"/>
    <w:rsid w:val="00AD0048"/>
    <w:rsid w:val="00AD372F"/>
    <w:rsid w:val="00AE00FF"/>
    <w:rsid w:val="00AE25DA"/>
    <w:rsid w:val="00AE3306"/>
    <w:rsid w:val="00AE61B7"/>
    <w:rsid w:val="00AF2BE8"/>
    <w:rsid w:val="00AF64F6"/>
    <w:rsid w:val="00B2638A"/>
    <w:rsid w:val="00B35D8E"/>
    <w:rsid w:val="00B427FE"/>
    <w:rsid w:val="00B44213"/>
    <w:rsid w:val="00B507A6"/>
    <w:rsid w:val="00B62A72"/>
    <w:rsid w:val="00B63ED8"/>
    <w:rsid w:val="00B660DD"/>
    <w:rsid w:val="00B7006F"/>
    <w:rsid w:val="00B90007"/>
    <w:rsid w:val="00BB394D"/>
    <w:rsid w:val="00BD356C"/>
    <w:rsid w:val="00BD3FCA"/>
    <w:rsid w:val="00BD41E8"/>
    <w:rsid w:val="00BE26AF"/>
    <w:rsid w:val="00BE6DDC"/>
    <w:rsid w:val="00BF4F94"/>
    <w:rsid w:val="00C00AC6"/>
    <w:rsid w:val="00C10065"/>
    <w:rsid w:val="00C26010"/>
    <w:rsid w:val="00C37568"/>
    <w:rsid w:val="00C43A07"/>
    <w:rsid w:val="00C44476"/>
    <w:rsid w:val="00C4574E"/>
    <w:rsid w:val="00C53B24"/>
    <w:rsid w:val="00C557ED"/>
    <w:rsid w:val="00C66F0D"/>
    <w:rsid w:val="00C7018F"/>
    <w:rsid w:val="00C806E8"/>
    <w:rsid w:val="00C84178"/>
    <w:rsid w:val="00C84B3D"/>
    <w:rsid w:val="00C87D0F"/>
    <w:rsid w:val="00CA5338"/>
    <w:rsid w:val="00CB1EFD"/>
    <w:rsid w:val="00CB4D98"/>
    <w:rsid w:val="00CC3D76"/>
    <w:rsid w:val="00CE264A"/>
    <w:rsid w:val="00D0085B"/>
    <w:rsid w:val="00D0397A"/>
    <w:rsid w:val="00D040B5"/>
    <w:rsid w:val="00D04A41"/>
    <w:rsid w:val="00D04FF6"/>
    <w:rsid w:val="00D206C5"/>
    <w:rsid w:val="00D4623D"/>
    <w:rsid w:val="00D47E60"/>
    <w:rsid w:val="00D5186D"/>
    <w:rsid w:val="00D5213B"/>
    <w:rsid w:val="00D527E8"/>
    <w:rsid w:val="00D74F46"/>
    <w:rsid w:val="00D83090"/>
    <w:rsid w:val="00D84BAF"/>
    <w:rsid w:val="00D85FBF"/>
    <w:rsid w:val="00D9094E"/>
    <w:rsid w:val="00D95554"/>
    <w:rsid w:val="00DA1409"/>
    <w:rsid w:val="00DA3753"/>
    <w:rsid w:val="00DB1014"/>
    <w:rsid w:val="00DB1BDB"/>
    <w:rsid w:val="00DB6C2D"/>
    <w:rsid w:val="00DC1D84"/>
    <w:rsid w:val="00DC5753"/>
    <w:rsid w:val="00DE0B8E"/>
    <w:rsid w:val="00DE1A87"/>
    <w:rsid w:val="00DE2C57"/>
    <w:rsid w:val="00DE6DA8"/>
    <w:rsid w:val="00DF227C"/>
    <w:rsid w:val="00DF3941"/>
    <w:rsid w:val="00DF636C"/>
    <w:rsid w:val="00E16B46"/>
    <w:rsid w:val="00E20FB0"/>
    <w:rsid w:val="00E232B6"/>
    <w:rsid w:val="00E274E5"/>
    <w:rsid w:val="00E279A6"/>
    <w:rsid w:val="00E308D4"/>
    <w:rsid w:val="00E47D3D"/>
    <w:rsid w:val="00E54DD0"/>
    <w:rsid w:val="00E5525A"/>
    <w:rsid w:val="00E56FEA"/>
    <w:rsid w:val="00E64E75"/>
    <w:rsid w:val="00E67B1B"/>
    <w:rsid w:val="00E855DD"/>
    <w:rsid w:val="00E911A8"/>
    <w:rsid w:val="00E91453"/>
    <w:rsid w:val="00E92DA5"/>
    <w:rsid w:val="00E930E4"/>
    <w:rsid w:val="00E957F8"/>
    <w:rsid w:val="00E96A25"/>
    <w:rsid w:val="00EA6282"/>
    <w:rsid w:val="00EB0B1A"/>
    <w:rsid w:val="00EB58EA"/>
    <w:rsid w:val="00EB5C48"/>
    <w:rsid w:val="00EB5D60"/>
    <w:rsid w:val="00EB791E"/>
    <w:rsid w:val="00ED0EE9"/>
    <w:rsid w:val="00ED4A86"/>
    <w:rsid w:val="00EE0438"/>
    <w:rsid w:val="00EE0B72"/>
    <w:rsid w:val="00EE5A70"/>
    <w:rsid w:val="00EF5F37"/>
    <w:rsid w:val="00F027A4"/>
    <w:rsid w:val="00F04AC0"/>
    <w:rsid w:val="00F103C8"/>
    <w:rsid w:val="00F16A6E"/>
    <w:rsid w:val="00F33D9D"/>
    <w:rsid w:val="00F378BF"/>
    <w:rsid w:val="00F40574"/>
    <w:rsid w:val="00F41C9B"/>
    <w:rsid w:val="00F579F5"/>
    <w:rsid w:val="00F67935"/>
    <w:rsid w:val="00F77094"/>
    <w:rsid w:val="00F81CEC"/>
    <w:rsid w:val="00F827D5"/>
    <w:rsid w:val="00F865C4"/>
    <w:rsid w:val="00F905E7"/>
    <w:rsid w:val="00FA0D6B"/>
    <w:rsid w:val="00FA1957"/>
    <w:rsid w:val="00FA2416"/>
    <w:rsid w:val="00FA35D8"/>
    <w:rsid w:val="00FA57F7"/>
    <w:rsid w:val="00FB073E"/>
    <w:rsid w:val="00FB3661"/>
    <w:rsid w:val="00FB3D1B"/>
    <w:rsid w:val="00FC023B"/>
    <w:rsid w:val="00FD2C2D"/>
    <w:rsid w:val="00FE4B7C"/>
    <w:rsid w:val="00FF7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A67B92"/>
  <w15:docId w15:val="{FA033238-EC85-43FC-8CC5-67169CDE2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596E"/>
    <w:pPr>
      <w:spacing w:after="180" w:line="240" w:lineRule="auto"/>
      <w:jc w:val="both"/>
    </w:pPr>
    <w:rPr>
      <w:rFonts w:ascii="Times New Roman" w:eastAsia="맑은 고딕" w:hAnsi="Times New Roman" w:cs="Times New Roman"/>
      <w:sz w:val="20"/>
      <w:szCs w:val="20"/>
      <w:lang w:val="en-GB"/>
    </w:rPr>
  </w:style>
  <w:style w:type="paragraph" w:styleId="1">
    <w:name w:val="heading 1"/>
    <w:next w:val="a"/>
    <w:link w:val="1Char"/>
    <w:qFormat/>
    <w:rsid w:val="0047596E"/>
    <w:pPr>
      <w:keepNext/>
      <w:keepLines/>
      <w:spacing w:before="240" w:after="180" w:line="240" w:lineRule="auto"/>
      <w:ind w:left="1134" w:hanging="1134"/>
      <w:outlineLvl w:val="0"/>
    </w:pPr>
    <w:rPr>
      <w:rFonts w:ascii="Arial" w:eastAsia="맑은 고딕" w:hAnsi="Arial" w:cs="Times New Roman"/>
      <w:sz w:val="32"/>
      <w:szCs w:val="20"/>
      <w:lang w:val="en-GB"/>
    </w:rPr>
  </w:style>
  <w:style w:type="paragraph" w:styleId="2">
    <w:name w:val="heading 2"/>
    <w:basedOn w:val="1"/>
    <w:next w:val="a"/>
    <w:link w:val="2Char"/>
    <w:qFormat/>
    <w:rsid w:val="0047596E"/>
    <w:pPr>
      <w:spacing w:before="180"/>
      <w:outlineLvl w:val="1"/>
    </w:pPr>
    <w:rPr>
      <w:sz w:val="28"/>
    </w:rPr>
  </w:style>
  <w:style w:type="paragraph" w:styleId="3">
    <w:name w:val="heading 3"/>
    <w:basedOn w:val="2"/>
    <w:next w:val="a"/>
    <w:link w:val="3Char"/>
    <w:qFormat/>
    <w:rsid w:val="0047596E"/>
    <w:pPr>
      <w:spacing w:before="120"/>
      <w:outlineLvl w:val="2"/>
    </w:pPr>
    <w:rPr>
      <w:sz w:val="24"/>
    </w:rPr>
  </w:style>
  <w:style w:type="paragraph" w:styleId="4">
    <w:name w:val="heading 4"/>
    <w:basedOn w:val="a"/>
    <w:next w:val="a"/>
    <w:link w:val="4Char"/>
    <w:unhideWhenUsed/>
    <w:qFormat/>
    <w:rsid w:val="0047596E"/>
    <w:pPr>
      <w:keepNext/>
      <w:keepLines/>
      <w:spacing w:before="40" w:after="0"/>
      <w:outlineLvl w:val="3"/>
    </w:pPr>
    <w:rPr>
      <w:rFonts w:ascii="Arial" w:eastAsiaTheme="majorEastAsia" w:hAnsi="Arial" w:cstheme="majorBidi"/>
      <w:iCs/>
    </w:rPr>
  </w:style>
  <w:style w:type="paragraph" w:styleId="5">
    <w:name w:val="heading 5"/>
    <w:basedOn w:val="a"/>
    <w:next w:val="a"/>
    <w:link w:val="5Char"/>
    <w:unhideWhenUsed/>
    <w:qFormat/>
    <w:rsid w:val="00345D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47596E"/>
    <w:rPr>
      <w:rFonts w:ascii="Arial" w:eastAsia="맑은 고딕" w:hAnsi="Arial" w:cs="Times New Roman"/>
      <w:sz w:val="32"/>
      <w:szCs w:val="20"/>
      <w:lang w:val="en-GB"/>
    </w:rPr>
  </w:style>
  <w:style w:type="character" w:customStyle="1" w:styleId="2Char">
    <w:name w:val="제목 2 Char"/>
    <w:basedOn w:val="a0"/>
    <w:link w:val="2"/>
    <w:rsid w:val="0047596E"/>
    <w:rPr>
      <w:rFonts w:ascii="Arial" w:eastAsia="맑은 고딕" w:hAnsi="Arial" w:cs="Times New Roman"/>
      <w:sz w:val="28"/>
      <w:szCs w:val="20"/>
      <w:lang w:val="en-GB"/>
    </w:rPr>
  </w:style>
  <w:style w:type="character" w:customStyle="1" w:styleId="3Char">
    <w:name w:val="제목 3 Char"/>
    <w:basedOn w:val="a0"/>
    <w:link w:val="3"/>
    <w:rsid w:val="0047596E"/>
    <w:rPr>
      <w:rFonts w:ascii="Arial" w:eastAsia="맑은 고딕" w:hAnsi="Arial" w:cs="Times New Roman"/>
      <w:sz w:val="24"/>
      <w:szCs w:val="20"/>
      <w:lang w:val="en-GB"/>
    </w:rPr>
  </w:style>
  <w:style w:type="character" w:customStyle="1" w:styleId="4Char">
    <w:name w:val="제목 4 Char"/>
    <w:basedOn w:val="a0"/>
    <w:link w:val="4"/>
    <w:uiPriority w:val="9"/>
    <w:rsid w:val="0047596E"/>
    <w:rPr>
      <w:rFonts w:ascii="Arial" w:eastAsiaTheme="majorEastAsia" w:hAnsi="Arial" w:cstheme="majorBidi"/>
      <w:iCs/>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7596E"/>
    <w:pPr>
      <w:widowControl w:val="0"/>
      <w:spacing w:after="0" w:line="240" w:lineRule="auto"/>
    </w:pPr>
    <w:rPr>
      <w:rFonts w:ascii="Arial" w:eastAsia="맑은 고딕" w:hAnsi="Arial" w:cs="Times New Roman"/>
      <w:b/>
      <w:noProof/>
      <w:sz w:val="18"/>
      <w:szCs w:val="20"/>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47596E"/>
    <w:rPr>
      <w:rFonts w:ascii="Arial" w:eastAsia="맑은 고딕" w:hAnsi="Arial" w:cs="Times New Roman"/>
      <w:b/>
      <w:noProof/>
      <w:sz w:val="18"/>
      <w:szCs w:val="20"/>
      <w:lang w:val="en-GB"/>
    </w:rPr>
  </w:style>
  <w:style w:type="paragraph" w:customStyle="1" w:styleId="TF">
    <w:name w:val="TF"/>
    <w:basedOn w:val="a"/>
    <w:link w:val="TFChar"/>
    <w:qFormat/>
    <w:rsid w:val="0047596E"/>
    <w:pPr>
      <w:keepLines/>
      <w:spacing w:after="240"/>
      <w:jc w:val="center"/>
    </w:pPr>
    <w:rPr>
      <w:rFonts w:ascii="Arial" w:hAnsi="Arial"/>
      <w:b/>
      <w:lang w:val="x-none"/>
    </w:rPr>
  </w:style>
  <w:style w:type="paragraph" w:customStyle="1" w:styleId="B1">
    <w:name w:val="B1"/>
    <w:basedOn w:val="a4"/>
    <w:link w:val="B1Char1"/>
    <w:qFormat/>
    <w:rsid w:val="0047596E"/>
    <w:pPr>
      <w:ind w:left="568" w:hanging="284"/>
      <w:contextualSpacing w:val="0"/>
    </w:pPr>
    <w:rPr>
      <w:lang w:val="x-none"/>
    </w:rPr>
  </w:style>
  <w:style w:type="paragraph" w:customStyle="1" w:styleId="B2">
    <w:name w:val="B2"/>
    <w:basedOn w:val="20"/>
    <w:link w:val="B2Char"/>
    <w:rsid w:val="0047596E"/>
    <w:pPr>
      <w:ind w:left="851" w:hanging="284"/>
      <w:contextualSpacing w:val="0"/>
    </w:pPr>
    <w:rPr>
      <w:lang w:val="x-none"/>
    </w:rPr>
  </w:style>
  <w:style w:type="paragraph" w:styleId="a5">
    <w:name w:val="footer"/>
    <w:basedOn w:val="a3"/>
    <w:link w:val="Char0"/>
    <w:uiPriority w:val="99"/>
    <w:rsid w:val="0047596E"/>
    <w:pPr>
      <w:jc w:val="center"/>
    </w:pPr>
    <w:rPr>
      <w:i/>
    </w:rPr>
  </w:style>
  <w:style w:type="character" w:customStyle="1" w:styleId="Char0">
    <w:name w:val="바닥글 Char"/>
    <w:basedOn w:val="a0"/>
    <w:link w:val="a5"/>
    <w:uiPriority w:val="99"/>
    <w:rsid w:val="0047596E"/>
    <w:rPr>
      <w:rFonts w:ascii="Arial" w:eastAsia="맑은 고딕"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맑은 고딕" w:hAnsi="Arial" w:cs="Times New Roman"/>
      <w:sz w:val="20"/>
      <w:szCs w:val="20"/>
      <w:lang w:val="en-GB"/>
    </w:rPr>
  </w:style>
  <w:style w:type="character" w:customStyle="1" w:styleId="B1Char1">
    <w:name w:val="B1 Char1"/>
    <w:link w:val="B1"/>
    <w:rsid w:val="0047596E"/>
    <w:rPr>
      <w:rFonts w:ascii="Times New Roman" w:eastAsia="맑은 고딕" w:hAnsi="Times New Roman" w:cs="Times New Roman"/>
      <w:sz w:val="20"/>
      <w:szCs w:val="20"/>
      <w:lang w:val="x-none"/>
    </w:rPr>
  </w:style>
  <w:style w:type="character" w:customStyle="1" w:styleId="B2Char">
    <w:name w:val="B2 Char"/>
    <w:link w:val="B2"/>
    <w:rsid w:val="0047596E"/>
    <w:rPr>
      <w:rFonts w:ascii="Times New Roman" w:eastAsia="맑은 고딕" w:hAnsi="Times New Roman" w:cs="Times New Roman"/>
      <w:sz w:val="20"/>
      <w:szCs w:val="20"/>
      <w:lang w:val="x-none"/>
    </w:rPr>
  </w:style>
  <w:style w:type="paragraph" w:styleId="a6">
    <w:name w:val="List Paragraph"/>
    <w:basedOn w:val="a"/>
    <w:uiPriority w:val="34"/>
    <w:qFormat/>
    <w:rsid w:val="0047596E"/>
    <w:pPr>
      <w:ind w:left="720"/>
      <w:contextualSpacing/>
    </w:pPr>
  </w:style>
  <w:style w:type="character" w:customStyle="1" w:styleId="TFChar">
    <w:name w:val="TF Char"/>
    <w:link w:val="TF"/>
    <w:qFormat/>
    <w:rsid w:val="0047596E"/>
    <w:rPr>
      <w:rFonts w:ascii="Arial" w:eastAsia="맑은 고딕" w:hAnsi="Arial" w:cs="Times New Roman"/>
      <w:b/>
      <w:sz w:val="20"/>
      <w:szCs w:val="20"/>
      <w:lang w:val="x-none"/>
    </w:rPr>
  </w:style>
  <w:style w:type="paragraph" w:customStyle="1" w:styleId="EX">
    <w:name w:val="EX"/>
    <w:basedOn w:val="a"/>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a4">
    <w:name w:val="List"/>
    <w:basedOn w:val="a"/>
    <w:uiPriority w:val="99"/>
    <w:semiHidden/>
    <w:unhideWhenUsed/>
    <w:rsid w:val="0047596E"/>
    <w:pPr>
      <w:ind w:left="360" w:hanging="360"/>
      <w:contextualSpacing/>
    </w:pPr>
  </w:style>
  <w:style w:type="paragraph" w:styleId="20">
    <w:name w:val="List 2"/>
    <w:basedOn w:val="a"/>
    <w:uiPriority w:val="99"/>
    <w:semiHidden/>
    <w:unhideWhenUsed/>
    <w:rsid w:val="0047596E"/>
    <w:pPr>
      <w:ind w:left="720" w:hanging="360"/>
      <w:contextualSpacing/>
    </w:pPr>
  </w:style>
  <w:style w:type="paragraph" w:customStyle="1" w:styleId="NO">
    <w:name w:val="NO"/>
    <w:basedOn w:val="a"/>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a"/>
    <w:link w:val="THChar"/>
    <w:qFormat/>
    <w:rsid w:val="0047596E"/>
    <w:pPr>
      <w:keepNext/>
      <w:keepLines/>
      <w:spacing w:before="60"/>
      <w:jc w:val="center"/>
    </w:pPr>
    <w:rPr>
      <w:rFonts w:ascii="Arial" w:eastAsia="SimSun" w:hAnsi="Arial"/>
      <w:b/>
    </w:rPr>
  </w:style>
  <w:style w:type="character" w:customStyle="1" w:styleId="THChar">
    <w:name w:val="TH Char"/>
    <w:link w:val="TH"/>
    <w:qFormat/>
    <w:rsid w:val="0047596E"/>
    <w:rPr>
      <w:rFonts w:ascii="Arial" w:eastAsia="SimSun" w:hAnsi="Arial" w:cs="Times New Roman"/>
      <w:b/>
      <w:sz w:val="20"/>
      <w:szCs w:val="20"/>
      <w:lang w:val="en-GB"/>
    </w:rPr>
  </w:style>
  <w:style w:type="paragraph" w:styleId="a7">
    <w:name w:val="Revision"/>
    <w:hidden/>
    <w:uiPriority w:val="99"/>
    <w:semiHidden/>
    <w:rsid w:val="00CB4D98"/>
    <w:pPr>
      <w:spacing w:after="0" w:line="240" w:lineRule="auto"/>
    </w:pPr>
    <w:rPr>
      <w:rFonts w:ascii="Times New Roman" w:eastAsia="맑은 고딕" w:hAnsi="Times New Roman" w:cs="Times New Roman"/>
      <w:sz w:val="20"/>
      <w:szCs w:val="20"/>
      <w:lang w:val="en-GB"/>
    </w:rPr>
  </w:style>
  <w:style w:type="paragraph" w:styleId="a8">
    <w:name w:val="Balloon Text"/>
    <w:basedOn w:val="a"/>
    <w:link w:val="Char1"/>
    <w:uiPriority w:val="99"/>
    <w:semiHidden/>
    <w:unhideWhenUsed/>
    <w:rsid w:val="00EE5A70"/>
    <w:pPr>
      <w:spacing w:after="0"/>
    </w:pPr>
    <w:rPr>
      <w:sz w:val="18"/>
      <w:szCs w:val="18"/>
    </w:rPr>
  </w:style>
  <w:style w:type="character" w:customStyle="1" w:styleId="Char1">
    <w:name w:val="풍선 도움말 텍스트 Char"/>
    <w:basedOn w:val="a0"/>
    <w:link w:val="a8"/>
    <w:uiPriority w:val="99"/>
    <w:semiHidden/>
    <w:rsid w:val="00EE5A70"/>
    <w:rPr>
      <w:rFonts w:ascii="Times New Roman" w:eastAsia="맑은 고딕" w:hAnsi="Times New Roman" w:cs="Times New Roman"/>
      <w:sz w:val="18"/>
      <w:szCs w:val="18"/>
      <w:lang w:val="en-GB"/>
    </w:rPr>
  </w:style>
  <w:style w:type="paragraph" w:customStyle="1" w:styleId="EditorsNote">
    <w:name w:val="Editor's Note"/>
    <w:aliases w:val="EN"/>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rsid w:val="007F1F06"/>
    <w:rPr>
      <w:rFonts w:ascii="Times New Roman" w:eastAsia="Times New Roman" w:hAnsi="Times New Roman" w:cs="Times New Roman"/>
      <w:color w:val="FF0000"/>
      <w:sz w:val="20"/>
      <w:szCs w:val="20"/>
      <w:lang w:eastAsia="ja-JP"/>
    </w:rPr>
  </w:style>
  <w:style w:type="character" w:customStyle="1" w:styleId="40">
    <w:name w:val="标题 4 字符"/>
    <w:rsid w:val="00AF64F6"/>
    <w:rPr>
      <w:rFonts w:ascii="Arial" w:hAnsi="Arial"/>
      <w:sz w:val="24"/>
      <w:lang w:val="en-GB" w:eastAsia="ja-JP"/>
    </w:rPr>
  </w:style>
  <w:style w:type="character" w:customStyle="1" w:styleId="5Char">
    <w:name w:val="제목 5 Char"/>
    <w:basedOn w:val="a0"/>
    <w:link w:val="5"/>
    <w:rsid w:val="00345D4C"/>
    <w:rPr>
      <w:rFonts w:ascii="Times New Roman" w:eastAsia="맑은 고딕"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 w:type="character" w:customStyle="1" w:styleId="EditorsNoteCharChar">
    <w:name w:val="Editor's Note Char Char"/>
    <w:locked/>
    <w:rsid w:val="00AB3F9C"/>
    <w:rPr>
      <w:color w:val="FF0000"/>
      <w:lang w:val="en-GB" w:eastAsia="ja-JP"/>
    </w:rPr>
  </w:style>
  <w:style w:type="paragraph" w:styleId="a9">
    <w:name w:val="caption"/>
    <w:basedOn w:val="a"/>
    <w:next w:val="a"/>
    <w:uiPriority w:val="35"/>
    <w:unhideWhenUsed/>
    <w:qFormat/>
    <w:rsid w:val="007B445B"/>
    <w:rPr>
      <w:b/>
      <w:bCs/>
    </w:rPr>
  </w:style>
  <w:style w:type="paragraph" w:customStyle="1" w:styleId="ZT">
    <w:name w:val="ZT"/>
    <w:rsid w:val="00C4447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TAH">
    <w:name w:val="TAH"/>
    <w:basedOn w:val="TAC"/>
    <w:link w:val="TAHCar"/>
    <w:rsid w:val="00C84178"/>
    <w:rPr>
      <w:b/>
    </w:rPr>
  </w:style>
  <w:style w:type="paragraph" w:customStyle="1" w:styleId="TAC">
    <w:name w:val="TAC"/>
    <w:basedOn w:val="a"/>
    <w:rsid w:val="00C84178"/>
    <w:pPr>
      <w:keepNext/>
      <w:keepLines/>
      <w:overflowPunct w:val="0"/>
      <w:autoSpaceDE w:val="0"/>
      <w:autoSpaceDN w:val="0"/>
      <w:adjustRightInd w:val="0"/>
      <w:spacing w:after="0"/>
      <w:jc w:val="center"/>
      <w:textAlignment w:val="baseline"/>
    </w:pPr>
    <w:rPr>
      <w:rFonts w:ascii="Arial" w:eastAsia="Times New Roman" w:hAnsi="Arial"/>
      <w:color w:val="000000"/>
      <w:sz w:val="18"/>
      <w:lang w:eastAsia="ja-JP"/>
    </w:rPr>
  </w:style>
  <w:style w:type="character" w:customStyle="1" w:styleId="TAHCar">
    <w:name w:val="TAH Car"/>
    <w:link w:val="TAH"/>
    <w:rsid w:val="00C84178"/>
    <w:rPr>
      <w:rFonts w:ascii="Arial" w:eastAsia="Times New Roman" w:hAnsi="Arial" w:cs="Times New Roman"/>
      <w:b/>
      <w:color w:val="00000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328249">
      <w:bodyDiv w:val="1"/>
      <w:marLeft w:val="0"/>
      <w:marRight w:val="0"/>
      <w:marTop w:val="0"/>
      <w:marBottom w:val="0"/>
      <w:divBdr>
        <w:top w:val="none" w:sz="0" w:space="0" w:color="auto"/>
        <w:left w:val="none" w:sz="0" w:space="0" w:color="auto"/>
        <w:bottom w:val="none" w:sz="0" w:space="0" w:color="auto"/>
        <w:right w:val="none" w:sz="0" w:space="0" w:color="auto"/>
      </w:divBdr>
    </w:div>
    <w:div w:id="405298631">
      <w:bodyDiv w:val="1"/>
      <w:marLeft w:val="0"/>
      <w:marRight w:val="0"/>
      <w:marTop w:val="0"/>
      <w:marBottom w:val="0"/>
      <w:divBdr>
        <w:top w:val="none" w:sz="0" w:space="0" w:color="auto"/>
        <w:left w:val="none" w:sz="0" w:space="0" w:color="auto"/>
        <w:bottom w:val="none" w:sz="0" w:space="0" w:color="auto"/>
        <w:right w:val="none" w:sz="0" w:space="0" w:color="auto"/>
      </w:divBdr>
    </w:div>
    <w:div w:id="580717797">
      <w:bodyDiv w:val="1"/>
      <w:marLeft w:val="0"/>
      <w:marRight w:val="0"/>
      <w:marTop w:val="0"/>
      <w:marBottom w:val="0"/>
      <w:divBdr>
        <w:top w:val="none" w:sz="0" w:space="0" w:color="auto"/>
        <w:left w:val="none" w:sz="0" w:space="0" w:color="auto"/>
        <w:bottom w:val="none" w:sz="0" w:space="0" w:color="auto"/>
        <w:right w:val="none" w:sz="0" w:space="0" w:color="auto"/>
      </w:divBdr>
    </w:div>
    <w:div w:id="891190474">
      <w:bodyDiv w:val="1"/>
      <w:marLeft w:val="0"/>
      <w:marRight w:val="0"/>
      <w:marTop w:val="0"/>
      <w:marBottom w:val="0"/>
      <w:divBdr>
        <w:top w:val="none" w:sz="0" w:space="0" w:color="auto"/>
        <w:left w:val="none" w:sz="0" w:space="0" w:color="auto"/>
        <w:bottom w:val="none" w:sz="0" w:space="0" w:color="auto"/>
        <w:right w:val="none" w:sz="0" w:space="0" w:color="auto"/>
      </w:divBdr>
    </w:div>
    <w:div w:id="988945836">
      <w:bodyDiv w:val="1"/>
      <w:marLeft w:val="0"/>
      <w:marRight w:val="0"/>
      <w:marTop w:val="0"/>
      <w:marBottom w:val="0"/>
      <w:divBdr>
        <w:top w:val="none" w:sz="0" w:space="0" w:color="auto"/>
        <w:left w:val="none" w:sz="0" w:space="0" w:color="auto"/>
        <w:bottom w:val="none" w:sz="0" w:space="0" w:color="auto"/>
        <w:right w:val="none" w:sz="0" w:space="0" w:color="auto"/>
      </w:divBdr>
    </w:div>
    <w:div w:id="1401830191">
      <w:bodyDiv w:val="1"/>
      <w:marLeft w:val="0"/>
      <w:marRight w:val="0"/>
      <w:marTop w:val="0"/>
      <w:marBottom w:val="0"/>
      <w:divBdr>
        <w:top w:val="none" w:sz="0" w:space="0" w:color="auto"/>
        <w:left w:val="none" w:sz="0" w:space="0" w:color="auto"/>
        <w:bottom w:val="none" w:sz="0" w:space="0" w:color="auto"/>
        <w:right w:val="none" w:sz="0" w:space="0" w:color="auto"/>
      </w:divBdr>
    </w:div>
    <w:div w:id="1612592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package" Target="embeddings/Microsoft_Visio____.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1063</Words>
  <Characters>6065</Characters>
  <Application>Microsoft Office Word</Application>
  <DocSecurity>0</DocSecurity>
  <Lines>50</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CATT</Company>
  <LinksUpToDate>false</LinksUpToDate>
  <CharactersWithSpaces>7114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DongYeon Kim</dc:creator>
  <cp:lastModifiedBy>김동연/5G/6G표준Lab(SR)/삼성전자</cp:lastModifiedBy>
  <cp:revision>3</cp:revision>
  <dcterms:created xsi:type="dcterms:W3CDTF">2022-04-07T01:27:00Z</dcterms:created>
  <dcterms:modified xsi:type="dcterms:W3CDTF">2022-04-07T01:35:00Z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